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60274A" w14:textId="77777777" w:rsidR="00644D4E" w:rsidRPr="00644D4E" w:rsidRDefault="4B0CF82D" w:rsidP="00644D4E">
      <w:pPr>
        <w:pStyle w:val="CRCoverPage"/>
        <w:tabs>
          <w:tab w:val="right" w:pos="9639"/>
        </w:tabs>
        <w:rPr>
          <w:ins w:id="0" w:author="Gaëlle Martin-Cocher" w:date="2024-09-25T10:28:00Z"/>
          <w:b/>
          <w:bCs/>
          <w:noProof/>
          <w:sz w:val="24"/>
          <w:szCs w:val="24"/>
          <w:lang w:val="en-US"/>
        </w:rPr>
      </w:pPr>
      <w:r w:rsidRPr="009D3445">
        <w:rPr>
          <w:b/>
          <w:bCs/>
          <w:noProof/>
          <w:sz w:val="24"/>
          <w:szCs w:val="24"/>
        </w:rPr>
        <w:t>SA4-e (AH) RTC SWG post 129-e</w:t>
      </w:r>
      <w:r w:rsidR="00A66E05">
        <w:tab/>
      </w:r>
      <w:r w:rsidR="527C007C" w:rsidRPr="009D3445">
        <w:rPr>
          <w:b/>
          <w:bCs/>
          <w:noProof/>
          <w:sz w:val="24"/>
          <w:szCs w:val="24"/>
        </w:rPr>
        <w:t xml:space="preserve"> </w:t>
      </w:r>
      <w:ins w:id="1" w:author="Gaëlle Martin-Cocher" w:date="2024-09-25T10:28:00Z">
        <w:r w:rsidR="00644D4E" w:rsidRPr="00644D4E">
          <w:rPr>
            <w:b/>
            <w:bCs/>
            <w:noProof/>
            <w:sz w:val="24"/>
            <w:szCs w:val="24"/>
            <w:lang w:val="en-US"/>
          </w:rPr>
          <w:t xml:space="preserve">S4aR240067 </w:t>
        </w:r>
      </w:ins>
    </w:p>
    <w:p w14:paraId="34B76167" w14:textId="1BF32CB7" w:rsidR="00A66E05" w:rsidRPr="009D3445" w:rsidRDefault="00644D4E" w:rsidP="27DC8A0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ins w:id="2" w:author="Gaëlle Martin-Cocher" w:date="2024-09-25T10:28:00Z" w16du:dateUtc="2024-09-25T14:28:00Z">
        <w:r>
          <w:rPr>
            <w:b/>
            <w:bCs/>
            <w:noProof/>
            <w:sz w:val="24"/>
            <w:szCs w:val="24"/>
            <w:lang w:val="en-US"/>
          </w:rPr>
          <w:tab/>
          <w:t xml:space="preserve">Revision of </w:t>
        </w:r>
      </w:ins>
      <w:r w:rsidR="527C007C" w:rsidRPr="009D3445">
        <w:rPr>
          <w:b/>
          <w:bCs/>
          <w:noProof/>
          <w:sz w:val="24"/>
          <w:szCs w:val="24"/>
        </w:rPr>
        <w:t>S4aR240047</w:t>
      </w:r>
    </w:p>
    <w:p w14:paraId="7A206C67" w14:textId="371D5C07" w:rsidR="00A66E05" w:rsidRDefault="63A1B47D" w:rsidP="27DC8A0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9D3445">
        <w:rPr>
          <w:b/>
          <w:bCs/>
          <w:noProof/>
          <w:sz w:val="24"/>
          <w:szCs w:val="24"/>
        </w:rPr>
        <w:t>2</w:t>
      </w:r>
      <w:r w:rsidR="6D5550FF" w:rsidRPr="009D3445">
        <w:rPr>
          <w:b/>
          <w:bCs/>
          <w:noProof/>
          <w:sz w:val="24"/>
          <w:szCs w:val="24"/>
        </w:rPr>
        <w:t>5th</w:t>
      </w:r>
      <w:r w:rsidR="4CC35DAE" w:rsidRPr="009D3445">
        <w:rPr>
          <w:b/>
          <w:bCs/>
          <w:noProof/>
          <w:sz w:val="24"/>
          <w:szCs w:val="24"/>
        </w:rPr>
        <w:t xml:space="preserve"> </w:t>
      </w:r>
      <w:r w:rsidR="08008FAA" w:rsidRPr="009D3445">
        <w:rPr>
          <w:b/>
          <w:bCs/>
          <w:noProof/>
          <w:sz w:val="24"/>
          <w:szCs w:val="24"/>
        </w:rPr>
        <w:t>Sept</w:t>
      </w:r>
      <w:r w:rsidR="4CC35DAE" w:rsidRPr="009D3445">
        <w:rPr>
          <w:b/>
          <w:bCs/>
          <w:noProof/>
          <w:sz w:val="24"/>
          <w:szCs w:val="24"/>
        </w:rPr>
        <w:t xml:space="preserve"> 2024</w:t>
      </w:r>
      <w:r w:rsidR="5B2A3169" w:rsidRPr="009D3445">
        <w:rPr>
          <w:b/>
          <w:bCs/>
          <w:noProof/>
          <w:sz w:val="24"/>
          <w:szCs w:val="24"/>
        </w:rPr>
        <w:t>, online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A58C6D" w:rsidR="00CD2478" w:rsidRPr="006B5418" w:rsidRDefault="15282ACC" w:rsidP="27DC8A04">
      <w:pPr>
        <w:spacing w:after="120"/>
        <w:ind w:left="1985" w:hanging="1985"/>
        <w:rPr>
          <w:rFonts w:ascii="Arial" w:hAnsi="Arial" w:cs="Arial"/>
          <w:b/>
          <w:bCs/>
          <w:highlight w:val="yellow"/>
          <w:lang w:val="en-US"/>
        </w:rPr>
      </w:pPr>
      <w:r w:rsidRPr="27DC8A04">
        <w:rPr>
          <w:rFonts w:ascii="Arial" w:hAnsi="Arial" w:cs="Arial"/>
          <w:b/>
          <w:bCs/>
          <w:lang w:val="en-US"/>
        </w:rPr>
        <w:t>Source:</w:t>
      </w:r>
      <w:r w:rsidR="00CD2478">
        <w:tab/>
      </w:r>
      <w:proofErr w:type="spellStart"/>
      <w:r w:rsidR="0A724A4D" w:rsidRPr="27DC8A04">
        <w:rPr>
          <w:rFonts w:ascii="Arial" w:hAnsi="Arial" w:cs="Arial"/>
          <w:b/>
          <w:bCs/>
          <w:lang w:val="en-US"/>
        </w:rPr>
        <w:t>InterDigital</w:t>
      </w:r>
      <w:proofErr w:type="spellEnd"/>
      <w:r w:rsidR="7C1E6906" w:rsidRPr="27DC8A04">
        <w:rPr>
          <w:rFonts w:ascii="Arial" w:hAnsi="Arial" w:cs="Arial"/>
          <w:b/>
          <w:bCs/>
          <w:lang w:val="en-US"/>
        </w:rPr>
        <w:t xml:space="preserve"> </w:t>
      </w:r>
      <w:r w:rsidR="0A5A1EEB" w:rsidRPr="27DC8A04">
        <w:rPr>
          <w:rFonts w:ascii="Arial" w:hAnsi="Arial" w:cs="Arial"/>
          <w:b/>
          <w:bCs/>
          <w:lang w:val="en-US"/>
        </w:rPr>
        <w:t>Europe</w:t>
      </w:r>
      <w:r w:rsidR="7C1E6906" w:rsidRPr="27DC8A04">
        <w:rPr>
          <w:rFonts w:ascii="Arial" w:hAnsi="Arial" w:cs="Arial"/>
          <w:b/>
          <w:bCs/>
          <w:lang w:val="en-US"/>
        </w:rPr>
        <w:t>,</w:t>
      </w:r>
    </w:p>
    <w:p w14:paraId="18BE02D5" w14:textId="20B375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01034">
        <w:rPr>
          <w:rFonts w:ascii="Arial" w:hAnsi="Arial" w:cs="Arial"/>
          <w:b/>
          <w:bCs/>
          <w:lang w:val="en-US"/>
        </w:rPr>
        <w:t xml:space="preserve">Haptic Use case </w:t>
      </w:r>
      <w:r w:rsidR="00AC2026">
        <w:rPr>
          <w:rFonts w:ascii="Arial" w:hAnsi="Arial" w:cs="Arial"/>
          <w:b/>
          <w:bCs/>
          <w:lang w:val="en-US"/>
        </w:rPr>
        <w:t>–</w:t>
      </w:r>
      <w:r w:rsidR="00D354DA">
        <w:rPr>
          <w:rFonts w:ascii="Arial" w:hAnsi="Arial" w:cs="Arial"/>
          <w:b/>
          <w:bCs/>
          <w:lang w:val="en-US"/>
        </w:rPr>
        <w:t>Haptics enhanced</w:t>
      </w:r>
      <w:r w:rsidR="00AC2026">
        <w:rPr>
          <w:rFonts w:ascii="Arial" w:hAnsi="Arial" w:cs="Arial"/>
          <w:b/>
          <w:bCs/>
          <w:lang w:val="en-US"/>
        </w:rPr>
        <w:t xml:space="preserve"> </w:t>
      </w:r>
      <w:r w:rsidR="00F034CD">
        <w:rPr>
          <w:rFonts w:ascii="Arial" w:hAnsi="Arial" w:cs="Arial"/>
          <w:b/>
          <w:bCs/>
          <w:lang w:val="en-US"/>
        </w:rPr>
        <w:t>m</w:t>
      </w:r>
      <w:r w:rsidR="00416DBE">
        <w:rPr>
          <w:rFonts w:ascii="Arial" w:hAnsi="Arial" w:cs="Arial"/>
          <w:b/>
          <w:bCs/>
          <w:lang w:val="en-US"/>
        </w:rPr>
        <w:t>edia</w:t>
      </w:r>
      <w:r w:rsidR="00D354DA">
        <w:rPr>
          <w:rFonts w:ascii="Arial" w:hAnsi="Arial" w:cs="Arial"/>
          <w:b/>
          <w:bCs/>
          <w:lang w:val="en-US"/>
        </w:rPr>
        <w:t xml:space="preserve"> distribution</w:t>
      </w:r>
      <w:r w:rsidR="00F01034" w:rsidRPr="00F01034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74E77CA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BD2391">
        <w:rPr>
          <w:rFonts w:ascii="Arial" w:hAnsi="Arial" w:cs="Arial"/>
          <w:b/>
          <w:bCs/>
          <w:lang w:val="en-US"/>
        </w:rPr>
        <w:t>3GPP T</w:t>
      </w:r>
      <w:r w:rsidR="00F01034" w:rsidRPr="00BD2391">
        <w:rPr>
          <w:rFonts w:ascii="Arial" w:hAnsi="Arial" w:cs="Arial"/>
          <w:b/>
          <w:bCs/>
          <w:lang w:val="en-US"/>
        </w:rPr>
        <w:t xml:space="preserve">R </w:t>
      </w:r>
      <w:r w:rsidR="00BD2391" w:rsidRPr="00BD2391">
        <w:rPr>
          <w:rFonts w:ascii="Arial" w:hAnsi="Arial" w:cs="Arial"/>
          <w:b/>
          <w:bCs/>
          <w:lang w:val="en-US"/>
        </w:rPr>
        <w:t>26.854</w:t>
      </w:r>
    </w:p>
    <w:p w14:paraId="73A54D76" w14:textId="4501D5B6" w:rsidR="00A26A63" w:rsidRPr="00BD2391" w:rsidRDefault="00A26A6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</w:t>
      </w:r>
      <w:r w:rsidR="00DE3E86">
        <w:rPr>
          <w:rFonts w:ascii="Arial" w:hAnsi="Arial" w:cs="Arial"/>
          <w:b/>
          <w:bCs/>
          <w:lang w:val="en-US"/>
        </w:rPr>
        <w:t xml:space="preserve"> item:</w:t>
      </w:r>
      <w:r w:rsidR="00DE3E86">
        <w:rPr>
          <w:rFonts w:ascii="Arial" w:hAnsi="Arial" w:cs="Arial"/>
          <w:b/>
          <w:bCs/>
          <w:lang w:val="en-US"/>
        </w:rPr>
        <w:tab/>
        <w:t>4.6.2</w:t>
      </w:r>
    </w:p>
    <w:p w14:paraId="16060915" w14:textId="216DC9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103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FAA0DE" w14:textId="55AD2A77" w:rsidR="00E80B18" w:rsidRDefault="00E80B18" w:rsidP="00E80B18">
      <w:r>
        <w:rPr>
          <w:lang w:val="en-US"/>
        </w:rPr>
        <w:t xml:space="preserve">This contribution proposes a first </w:t>
      </w:r>
      <w:r w:rsidR="00CE2492">
        <w:rPr>
          <w:lang w:val="en-US"/>
        </w:rPr>
        <w:t xml:space="preserve">simple </w:t>
      </w:r>
      <w:r>
        <w:rPr>
          <w:lang w:val="en-US"/>
        </w:rPr>
        <w:t>use case</w:t>
      </w:r>
      <w:r w:rsidR="00552F77">
        <w:rPr>
          <w:lang w:val="en-US"/>
        </w:rPr>
        <w:t xml:space="preserve"> “</w:t>
      </w:r>
      <w:r w:rsidR="00416DBE">
        <w:rPr>
          <w:lang w:val="en-US"/>
        </w:rPr>
        <w:t>media</w:t>
      </w:r>
      <w:r w:rsidR="00552F77">
        <w:rPr>
          <w:lang w:val="en-US"/>
        </w:rPr>
        <w:t>”</w:t>
      </w:r>
      <w:r>
        <w:rPr>
          <w:lang w:val="en-US"/>
        </w:rPr>
        <w:t xml:space="preserve"> </w:t>
      </w:r>
      <w:r w:rsidR="00E01A70">
        <w:t>and elaborate on its characteristics</w:t>
      </w:r>
      <w:r w:rsidRPr="000E7F25">
        <w:t xml:space="preserve">. </w:t>
      </w:r>
      <w:r w:rsidR="00CE2492">
        <w:t>This use case is intended to cover the minimal required functionalities for the deployment of haptics on top of other existing media type in 3GPP.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13D0BD8" w:rsidR="00CD2478" w:rsidRPr="006B5418" w:rsidRDefault="000E7F25" w:rsidP="00CD2478">
      <w:pPr>
        <w:rPr>
          <w:lang w:val="en-US"/>
        </w:rPr>
      </w:pPr>
      <w:r w:rsidRPr="00424CB0">
        <w:rPr>
          <w:lang w:val="en-US"/>
        </w:rPr>
        <w:t xml:space="preserve">Provide </w:t>
      </w:r>
      <w:r w:rsidR="006332BB">
        <w:rPr>
          <w:lang w:val="en-US"/>
        </w:rPr>
        <w:t xml:space="preserve">a simple </w:t>
      </w:r>
      <w:r w:rsidRPr="00424CB0">
        <w:rPr>
          <w:lang w:val="en-US"/>
        </w:rPr>
        <w:t xml:space="preserve">use case for </w:t>
      </w:r>
      <w:proofErr w:type="spellStart"/>
      <w:r w:rsidRPr="00424CB0">
        <w:rPr>
          <w:lang w:val="en-US"/>
        </w:rPr>
        <w:t>Haptic</w:t>
      </w:r>
      <w:r w:rsidR="000A7C9B">
        <w:rPr>
          <w:lang w:val="en-US"/>
        </w:rPr>
        <w:t>sMed</w:t>
      </w:r>
      <w:r w:rsidR="00291531">
        <w:rPr>
          <w:lang w:val="en-US"/>
        </w:rPr>
        <w:t>ia</w:t>
      </w:r>
      <w:proofErr w:type="spellEnd"/>
      <w:r w:rsidR="00E80B18" w:rsidRPr="00424CB0">
        <w:rPr>
          <w:lang w:val="en-US"/>
        </w:rPr>
        <w:t xml:space="preserve"> to populate section 5</w:t>
      </w:r>
      <w:r w:rsidR="000A7C9B">
        <w:rPr>
          <w:lang w:val="en-US"/>
        </w:rPr>
        <w:t xml:space="preserve"> of TR 26.854</w:t>
      </w:r>
      <w:r w:rsidRPr="00424CB0">
        <w:rPr>
          <w:lang w:val="en-US"/>
        </w:rPr>
        <w:t>.</w:t>
      </w:r>
    </w:p>
    <w:p w14:paraId="3D17A665" w14:textId="0ACAF753" w:rsidR="00CD2478" w:rsidRPr="006B5418" w:rsidRDefault="074C8187" w:rsidP="1FA734BD">
      <w:pPr>
        <w:pStyle w:val="CRCoverPage"/>
        <w:rPr>
          <w:b/>
          <w:lang w:val="en-US"/>
        </w:rPr>
      </w:pPr>
      <w:r w:rsidRPr="1FA734BD">
        <w:rPr>
          <w:b/>
          <w:bCs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F8B1CF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E7F25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BD2391">
        <w:rPr>
          <w:lang w:val="en-US"/>
        </w:rPr>
        <w:t>26.854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04EA9460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775ECE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775ECE" w:rsidRPr="00775ECE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>All new</w:t>
      </w:r>
    </w:p>
    <w:p w14:paraId="2C75F964" w14:textId="15862585" w:rsidR="000E7F25" w:rsidRDefault="0A724A4D" w:rsidP="000E7F25">
      <w:pPr>
        <w:pStyle w:val="Heading2"/>
        <w:rPr>
          <w:ins w:id="4" w:author="Gaëlle Martin-Cocher" w:date="2024-09-23T22:24:00Z" w16du:dateUtc="2024-09-24T02:24:00Z"/>
        </w:rPr>
      </w:pPr>
      <w:r>
        <w:t>5.</w:t>
      </w:r>
      <w:r w:rsidR="00291531">
        <w:t>X</w:t>
      </w:r>
      <w:r w:rsidR="000E7F25">
        <w:tab/>
      </w:r>
      <w:r w:rsidR="0367628F">
        <w:t xml:space="preserve">Haptics enhanced </w:t>
      </w:r>
      <w:r w:rsidR="00F034CD">
        <w:t>m</w:t>
      </w:r>
      <w:r w:rsidR="7A510BDB">
        <w:t>edi</w:t>
      </w:r>
      <w:r w:rsidR="7A510BDB" w:rsidRPr="009D3445">
        <w:t>a</w:t>
      </w:r>
      <w:r w:rsidRPr="009D3445">
        <w:t xml:space="preserve"> </w:t>
      </w:r>
      <w:r w:rsidR="009D3445" w:rsidRPr="009D3445">
        <w:t>d</w:t>
      </w:r>
      <w:r w:rsidR="0D26AC47" w:rsidRPr="009D3445">
        <w:t>istribution</w:t>
      </w:r>
    </w:p>
    <w:p w14:paraId="7D4B5859" w14:textId="77777777" w:rsidR="003D0F49" w:rsidRPr="000E7F25" w:rsidRDefault="003D0F49" w:rsidP="003D0F49">
      <w:pPr>
        <w:pStyle w:val="TH"/>
        <w:rPr>
          <w:moveTo w:id="5" w:author="Gaëlle Martin-Cocher" w:date="2024-09-23T22:24:00Z" w16du:dateUtc="2024-09-24T02:24:00Z"/>
          <w:lang w:val="en-US"/>
        </w:rPr>
      </w:pPr>
      <w:moveToRangeStart w:id="6" w:author="Gaëlle Martin-Cocher" w:date="2024-09-23T22:24:00Z" w:name="move178022686"/>
      <w:moveTo w:id="7" w:author="Gaëlle Martin-Cocher" w:date="2024-09-23T22:24:00Z" w16du:dateUtc="2024-09-24T02:24:00Z">
        <w:r w:rsidRPr="006B5418">
          <w:rPr>
            <w:lang w:val="en-US"/>
          </w:rPr>
          <w:t xml:space="preserve">Table </w:t>
        </w:r>
        <w:r>
          <w:rPr>
            <w:lang w:val="en-US"/>
          </w:rPr>
          <w:t>5.2</w:t>
        </w:r>
        <w:r w:rsidRPr="006B5418">
          <w:rPr>
            <w:lang w:val="en-US"/>
          </w:rPr>
          <w:t xml:space="preserve">: </w:t>
        </w:r>
        <w:r>
          <w:rPr>
            <w:lang w:val="en-US"/>
          </w:rPr>
          <w:t>use case</w:t>
        </w:r>
        <w:r w:rsidRPr="000E7F25">
          <w:rPr>
            <w:lang w:val="en-US"/>
          </w:rPr>
          <w:t xml:space="preserve"> </w:t>
        </w:r>
        <w:r>
          <w:rPr>
            <w:lang w:val="en-US"/>
          </w:rPr>
          <w:t>3GPP media</w:t>
        </w:r>
      </w:moveTo>
    </w:p>
    <w:tbl>
      <w:tblPr>
        <w:tblW w:w="96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0"/>
      </w:tblGrid>
      <w:tr w:rsidR="000E7F25" w:rsidRPr="000E7F25" w14:paraId="4700402C" w14:textId="77777777" w:rsidTr="7A18C1A1">
        <w:trPr>
          <w:trHeight w:val="300"/>
        </w:trPr>
        <w:tc>
          <w:tcPr>
            <w:tcW w:w="96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6A6A6" w:themeFill="background1" w:themeFillShade="A6"/>
            <w:hideMark/>
          </w:tcPr>
          <w:moveToRangeEnd w:id="6"/>
          <w:p w14:paraId="64AFCAB4" w14:textId="77777777" w:rsidR="000E7F25" w:rsidRPr="0056298F" w:rsidRDefault="000E7F25" w:rsidP="0056298F">
            <w:pPr>
              <w:spacing w:after="0"/>
              <w:rPr>
                <w:rFonts w:eastAsiaTheme="minorHAnsi"/>
                <w:b/>
                <w:lang w:val="en-US"/>
              </w:rPr>
            </w:pPr>
            <w:r w:rsidRPr="0056298F">
              <w:rPr>
                <w:rFonts w:eastAsiaTheme="minorHAnsi"/>
                <w:b/>
                <w:lang w:val="en-US"/>
              </w:rPr>
              <w:t>Use Case Name:  </w:t>
            </w:r>
          </w:p>
        </w:tc>
      </w:tr>
      <w:tr w:rsidR="000E7F25" w:rsidRPr="000E7F25" w14:paraId="56B13F77" w14:textId="77777777" w:rsidTr="7A18C1A1">
        <w:trPr>
          <w:trHeight w:val="300"/>
        </w:trPr>
        <w:tc>
          <w:tcPr>
            <w:tcW w:w="96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2ADFABFD" w14:textId="1AD00BFA" w:rsidR="000E7F25" w:rsidRDefault="006A1F35" w:rsidP="00AA3EE7">
            <w:pPr>
              <w:spacing w:after="0"/>
              <w:rPr>
                <w:ins w:id="8" w:author="Gaëlle Martin-Cocher" w:date="2024-09-25T09:35:00Z" w16du:dateUtc="2024-09-25T13:35:00Z"/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0B0387">
              <w:rPr>
                <w:lang w:val="en-US"/>
              </w:rPr>
              <w:t>Haptic</w:t>
            </w:r>
            <w:r>
              <w:rPr>
                <w:lang w:val="en-US"/>
              </w:rPr>
              <w:t>s</w:t>
            </w:r>
            <w:r w:rsidR="000B0387">
              <w:rPr>
                <w:lang w:val="en-US"/>
              </w:rPr>
              <w:t>-enhanced media distribution is the basic scenario extending the d</w:t>
            </w:r>
            <w:r w:rsidR="00A575A3">
              <w:rPr>
                <w:lang w:val="en-US"/>
              </w:rPr>
              <w:t xml:space="preserve">elivery </w:t>
            </w:r>
            <w:r w:rsidR="000B0387">
              <w:rPr>
                <w:lang w:val="en-US"/>
              </w:rPr>
              <w:t xml:space="preserve">of </w:t>
            </w:r>
            <w:r w:rsidR="00427395">
              <w:rPr>
                <w:lang w:val="en-US"/>
              </w:rPr>
              <w:t>audio-visual</w:t>
            </w:r>
            <w:r w:rsidR="00737321">
              <w:rPr>
                <w:lang w:val="en-US"/>
              </w:rPr>
              <w:t xml:space="preserve"> </w:t>
            </w:r>
            <w:r w:rsidR="000B0387">
              <w:rPr>
                <w:lang w:val="en-US"/>
              </w:rPr>
              <w:t>media with additional channel(s) for haptic</w:t>
            </w:r>
            <w:r w:rsidR="007B690C">
              <w:rPr>
                <w:lang w:val="en-US"/>
              </w:rPr>
              <w:t>s</w:t>
            </w:r>
            <w:r w:rsidR="000B0387">
              <w:rPr>
                <w:lang w:val="en-US"/>
              </w:rPr>
              <w:t>.</w:t>
            </w:r>
          </w:p>
          <w:p w14:paraId="4CF32D04" w14:textId="6BFE51BE" w:rsidR="00CA4EF6" w:rsidRDefault="00CA4EF6" w:rsidP="00AA3EE7">
            <w:pPr>
              <w:spacing w:after="0"/>
              <w:rPr>
                <w:lang w:val="en-US"/>
              </w:rPr>
            </w:pPr>
            <w:ins w:id="9" w:author="Gaëlle Martin-Cocher" w:date="2024-09-25T09:35:00Z" w16du:dateUtc="2024-09-25T13:35:00Z">
              <w:r w:rsidRPr="001A0ADA">
                <w:rPr>
                  <w:lang w:val="en-US"/>
                </w:rPr>
                <w:t xml:space="preserve">Note: this </w:t>
              </w:r>
              <w:r w:rsidR="00326B06" w:rsidRPr="001A0ADA">
                <w:rPr>
                  <w:lang w:val="en-US"/>
                </w:rPr>
                <w:t>use-case</w:t>
              </w:r>
            </w:ins>
            <w:ins w:id="10" w:author="Gaëlle Martin-Cocher" w:date="2024-09-25T09:37:00Z" w16du:dateUtc="2024-09-25T13:37:00Z">
              <w:r w:rsidR="00265450" w:rsidRPr="001A0ADA">
                <w:rPr>
                  <w:lang w:val="en-US"/>
                </w:rPr>
                <w:t xml:space="preserve"> is not listed in </w:t>
              </w:r>
            </w:ins>
            <w:ins w:id="11" w:author="Gaëlle Martin-Cocher" w:date="2024-09-25T10:25:00Z" w16du:dateUtc="2024-09-25T14:25:00Z">
              <w:r w:rsidR="00DE1E90" w:rsidRPr="001A0ADA">
                <w:rPr>
                  <w:lang w:val="en-US"/>
                </w:rPr>
                <w:t>TR</w:t>
              </w:r>
              <w:r w:rsidR="00DE1E90" w:rsidRPr="000A71C0">
                <w:rPr>
                  <w:lang w:val="en-US"/>
                </w:rPr>
                <w:t xml:space="preserve"> 22.847</w:t>
              </w:r>
              <w:r w:rsidR="004E3592">
                <w:rPr>
                  <w:lang w:val="en-US"/>
                </w:rPr>
                <w:t xml:space="preserve">, </w:t>
              </w:r>
              <w:r w:rsidR="004E3592" w:rsidRPr="000A71C0">
                <w:rPr>
                  <w:lang w:val="en-US"/>
                </w:rPr>
                <w:t>TR 22.856</w:t>
              </w:r>
              <w:r w:rsidR="004E3592">
                <w:rPr>
                  <w:lang w:val="en-US"/>
                </w:rPr>
                <w:t xml:space="preserve"> and </w:t>
              </w:r>
            </w:ins>
            <w:ins w:id="12" w:author="Gaëlle Martin-Cocher" w:date="2024-09-25T10:28:00Z" w16du:dateUtc="2024-09-25T14:28:00Z">
              <w:r w:rsidR="00423711" w:rsidRPr="00BE457B">
                <w:rPr>
                  <w:rFonts w:eastAsiaTheme="minorHAnsi"/>
                  <w:lang w:val="en-US"/>
                </w:rPr>
                <w:t>TR 26.813</w:t>
              </w:r>
            </w:ins>
          </w:p>
          <w:p w14:paraId="5EF18B12" w14:textId="77777777" w:rsidR="00BB5087" w:rsidRDefault="00BB5087" w:rsidP="00AA3EE7">
            <w:pPr>
              <w:spacing w:after="0"/>
              <w:rPr>
                <w:lang w:val="en-US"/>
              </w:rPr>
            </w:pPr>
          </w:p>
          <w:p w14:paraId="0267799D" w14:textId="67896EEB" w:rsidR="00AA3EE7" w:rsidRPr="000E7F25" w:rsidRDefault="00AA3EE7" w:rsidP="00AA3EE7">
            <w:pPr>
              <w:spacing w:after="0"/>
              <w:rPr>
                <w:lang w:val="en-US"/>
              </w:rPr>
            </w:pPr>
          </w:p>
        </w:tc>
      </w:tr>
      <w:tr w:rsidR="000E7F25" w:rsidRPr="0056298F" w14:paraId="712A86BA" w14:textId="77777777" w:rsidTr="7A18C1A1">
        <w:trPr>
          <w:trHeight w:val="300"/>
        </w:trPr>
        <w:tc>
          <w:tcPr>
            <w:tcW w:w="96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6A6A6" w:themeFill="background1" w:themeFillShade="A6"/>
            <w:hideMark/>
          </w:tcPr>
          <w:p w14:paraId="68DC941A" w14:textId="77777777" w:rsidR="000E7F25" w:rsidRPr="0056298F" w:rsidRDefault="000E7F25" w:rsidP="0056298F">
            <w:pPr>
              <w:spacing w:after="0"/>
              <w:rPr>
                <w:rFonts w:eastAsiaTheme="minorHAnsi"/>
                <w:b/>
                <w:lang w:val="en-US"/>
              </w:rPr>
            </w:pPr>
            <w:r w:rsidRPr="0056298F">
              <w:rPr>
                <w:rFonts w:eastAsiaTheme="minorHAnsi"/>
                <w:b/>
                <w:lang w:val="en-US"/>
              </w:rPr>
              <w:t>Description: </w:t>
            </w:r>
          </w:p>
        </w:tc>
      </w:tr>
      <w:tr w:rsidR="000E7F25" w:rsidRPr="000E7F25" w14:paraId="17A9BB6F" w14:textId="77777777" w:rsidTr="7A18C1A1">
        <w:trPr>
          <w:trHeight w:val="300"/>
        </w:trPr>
        <w:tc>
          <w:tcPr>
            <w:tcW w:w="96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06279876" w14:textId="0D2ED80B" w:rsidR="007E5032" w:rsidRPr="00AC49C8" w:rsidRDefault="00B765CD" w:rsidP="00AC49C8">
            <w:pPr>
              <w:spacing w:after="0"/>
              <w:rPr>
                <w:lang w:val="en-US"/>
              </w:rPr>
            </w:pPr>
            <w:ins w:id="13" w:author="Gaëlle Martin-Cocher" w:date="2024-09-23T22:05:00Z" w16du:dateUtc="2024-09-24T02:05:00Z">
              <w:r>
                <w:rPr>
                  <w:lang w:val="en-US"/>
                </w:rPr>
                <w:t>A service provider</w:t>
              </w:r>
              <w:r w:rsidR="009C3B2C">
                <w:rPr>
                  <w:lang w:val="en-US"/>
                </w:rPr>
                <w:t xml:space="preserve"> receives from </w:t>
              </w:r>
            </w:ins>
            <w:ins w:id="14" w:author="Gaëlle Martin-Cocher" w:date="2024-09-23T22:17:00Z" w16du:dateUtc="2024-09-24T02:17:00Z">
              <w:r w:rsidR="00F21F2D">
                <w:rPr>
                  <w:lang w:val="en-US"/>
                </w:rPr>
                <w:t>various</w:t>
              </w:r>
            </w:ins>
            <w:ins w:id="15" w:author="Gaëlle Martin-Cocher" w:date="2024-09-23T22:05:00Z" w16du:dateUtc="2024-09-24T02:05:00Z">
              <w:r w:rsidR="009C3B2C">
                <w:rPr>
                  <w:lang w:val="en-US"/>
                </w:rPr>
                <w:t xml:space="preserve"> content provider</w:t>
              </w:r>
            </w:ins>
            <w:ins w:id="16" w:author="Gaëlle Martin-Cocher" w:date="2024-09-23T22:17:00Z" w16du:dateUtc="2024-09-24T02:17:00Z">
              <w:r w:rsidR="00F21F2D">
                <w:rPr>
                  <w:lang w:val="en-US"/>
                </w:rPr>
                <w:t>s</w:t>
              </w:r>
            </w:ins>
            <w:ins w:id="17" w:author="Gaëlle Martin-Cocher" w:date="2024-09-23T22:05:00Z" w16du:dateUtc="2024-09-24T02:05:00Z">
              <w:r w:rsidR="009C3B2C">
                <w:rPr>
                  <w:lang w:val="en-US"/>
                </w:rPr>
                <w:t xml:space="preserve"> </w:t>
              </w:r>
            </w:ins>
            <w:ins w:id="18" w:author="Gaëlle Martin-Cocher" w:date="2024-09-23T22:06:00Z" w16du:dateUtc="2024-09-24T02:06:00Z">
              <w:r w:rsidR="009C3B2C">
                <w:rPr>
                  <w:lang w:val="en-US"/>
                </w:rPr>
                <w:t xml:space="preserve"> </w:t>
              </w:r>
            </w:ins>
            <w:ins w:id="19" w:author="Gaëlle Martin-Cocher" w:date="2024-09-23T22:17:00Z" w16du:dateUtc="2024-09-24T02:17:00Z">
              <w:r w:rsidR="00502468">
                <w:rPr>
                  <w:lang w:val="en-US"/>
                </w:rPr>
                <w:t xml:space="preserve">media contents such as </w:t>
              </w:r>
            </w:ins>
            <w:ins w:id="20" w:author="Gaëlle Martin-Cocher" w:date="2024-09-23T22:06:00Z" w16du:dateUtc="2024-09-24T02:06:00Z">
              <w:r w:rsidR="009C3B2C">
                <w:rPr>
                  <w:lang w:val="en-US"/>
                </w:rPr>
                <w:t>movie</w:t>
              </w:r>
            </w:ins>
            <w:ins w:id="21" w:author="Gaëlle Martin-Cocher" w:date="2024-09-23T22:17:00Z" w16du:dateUtc="2024-09-24T02:17:00Z">
              <w:r w:rsidR="00F21F2D">
                <w:rPr>
                  <w:lang w:val="en-US"/>
                </w:rPr>
                <w:t>s</w:t>
              </w:r>
            </w:ins>
            <w:ins w:id="22" w:author="Gaëlle Martin-Cocher" w:date="2024-09-23T22:06:00Z" w16du:dateUtc="2024-09-24T02:06:00Z">
              <w:r w:rsidR="009C3B2C">
                <w:rPr>
                  <w:lang w:val="en-US"/>
                </w:rPr>
                <w:t xml:space="preserve">, </w:t>
              </w:r>
              <w:r w:rsidR="00E844D0">
                <w:rPr>
                  <w:lang w:val="en-US"/>
                </w:rPr>
                <w:t>live sport feed</w:t>
              </w:r>
              <w:r w:rsidR="00440219">
                <w:rPr>
                  <w:lang w:val="en-US"/>
                </w:rPr>
                <w:t>s, 2D</w:t>
              </w:r>
            </w:ins>
            <w:ins w:id="23" w:author="Gaëlle Martin-Cocher" w:date="2024-09-23T22:28:00Z" w16du:dateUtc="2024-09-24T02:28:00Z">
              <w:r w:rsidR="00E41555">
                <w:rPr>
                  <w:lang w:val="en-US"/>
                </w:rPr>
                <w:t xml:space="preserve"> </w:t>
              </w:r>
            </w:ins>
            <w:ins w:id="24" w:author="Gaëlle Martin-Cocher" w:date="2024-09-23T22:35:00Z" w16du:dateUtc="2024-09-24T02:35:00Z">
              <w:r w:rsidR="003621C1">
                <w:rPr>
                  <w:lang w:val="en-US"/>
                </w:rPr>
                <w:t>video</w:t>
              </w:r>
            </w:ins>
            <w:ins w:id="25" w:author="Gaëlle Martin-Cocher" w:date="2024-09-23T22:06:00Z" w16du:dateUtc="2024-09-24T02:06:00Z">
              <w:r w:rsidR="00440219">
                <w:rPr>
                  <w:lang w:val="en-US"/>
                </w:rPr>
                <w:t xml:space="preserve"> or au</w:t>
              </w:r>
            </w:ins>
            <w:ins w:id="26" w:author="Gaëlle Martin-Cocher" w:date="2024-09-23T22:07:00Z" w16du:dateUtc="2024-09-24T02:07:00Z">
              <w:r w:rsidR="00440219">
                <w:rPr>
                  <w:lang w:val="en-US"/>
                </w:rPr>
                <w:t>dio content (audio books, music,</w:t>
              </w:r>
              <w:r w:rsidR="00157C2B">
                <w:rPr>
                  <w:lang w:val="en-US"/>
                </w:rPr>
                <w:t xml:space="preserve">) which are </w:t>
              </w:r>
            </w:ins>
            <w:del w:id="27" w:author="Gaëlle Martin-Cocher" w:date="2024-09-23T22:07:00Z" w16du:dateUtc="2024-09-24T02:07:00Z">
              <w:r w:rsidR="00AC49C8" w:rsidRPr="00AC49C8" w:rsidDel="00157C2B">
                <w:rPr>
                  <w:lang w:val="en-US"/>
                </w:rPr>
                <w:delText>Current existing 3GPP media delivery se</w:delText>
              </w:r>
              <w:r w:rsidR="00AC49C8" w:rsidDel="00157C2B">
                <w:rPr>
                  <w:lang w:val="en-US"/>
                </w:rPr>
                <w:delText>rvices for audio and video can be</w:delText>
              </w:r>
            </w:del>
            <w:r w:rsidR="00AC49C8">
              <w:rPr>
                <w:lang w:val="en-US"/>
              </w:rPr>
              <w:t xml:space="preserve"> enhanced with haptics.</w:t>
            </w:r>
            <w:ins w:id="28" w:author="Gaëlle Martin-Cocher" w:date="2024-09-23T22:17:00Z" w16du:dateUtc="2024-09-24T02:17:00Z">
              <w:r w:rsidR="00502468">
                <w:rPr>
                  <w:lang w:val="en-US"/>
                </w:rPr>
                <w:t xml:space="preserve"> The service provider </w:t>
              </w:r>
            </w:ins>
            <w:ins w:id="29" w:author="Gaëlle Martin-Cocher" w:date="2024-09-23T22:18:00Z" w16du:dateUtc="2024-09-24T02:18:00Z">
              <w:r w:rsidR="0074049A" w:rsidRPr="0074049A">
                <w:rPr>
                  <w:lang w:val="en-US"/>
                </w:rPr>
                <w:t>distribute</w:t>
              </w:r>
              <w:r w:rsidR="0074049A">
                <w:rPr>
                  <w:lang w:val="en-US"/>
                </w:rPr>
                <w:t>s</w:t>
              </w:r>
              <w:r w:rsidR="0074049A" w:rsidRPr="0074049A">
                <w:rPr>
                  <w:lang w:val="en-US"/>
                </w:rPr>
                <w:t xml:space="preserve"> the content to </w:t>
              </w:r>
            </w:ins>
            <w:ins w:id="30" w:author="Gaëlle Martin-Cocher" w:date="2024-09-23T22:29:00Z" w16du:dateUtc="2024-09-24T02:29:00Z">
              <w:r w:rsidR="007E1C74">
                <w:rPr>
                  <w:lang w:val="en-US"/>
                </w:rPr>
                <w:t xml:space="preserve">various </w:t>
              </w:r>
            </w:ins>
            <w:ins w:id="31" w:author="Gaëlle Martin-Cocher" w:date="2024-09-23T22:18:00Z" w16du:dateUtc="2024-09-24T02:18:00Z">
              <w:r w:rsidR="0074049A" w:rsidRPr="0074049A">
                <w:rPr>
                  <w:lang w:val="en-US"/>
                </w:rPr>
                <w:t xml:space="preserve">devices that can </w:t>
              </w:r>
            </w:ins>
            <w:ins w:id="32" w:author="Gaëlle Martin-Cocher" w:date="2024-09-23T22:29:00Z" w16du:dateUtc="2024-09-24T02:29:00Z">
              <w:r w:rsidR="007E1C74">
                <w:rPr>
                  <w:lang w:val="en-US"/>
                </w:rPr>
                <w:t xml:space="preserve">render and </w:t>
              </w:r>
            </w:ins>
            <w:ins w:id="33" w:author="Gaëlle Martin-Cocher" w:date="2024-09-23T22:18:00Z" w16du:dateUtc="2024-09-24T02:18:00Z">
              <w:r w:rsidR="0074049A" w:rsidRPr="0074049A">
                <w:rPr>
                  <w:lang w:val="en-US"/>
                </w:rPr>
                <w:t>augment the</w:t>
              </w:r>
              <w:r w:rsidR="00D40C2D">
                <w:rPr>
                  <w:lang w:val="en-US"/>
                </w:rPr>
                <w:t xml:space="preserve"> </w:t>
              </w:r>
            </w:ins>
            <w:ins w:id="34" w:author="Gaëlle Martin-Cocher" w:date="2024-09-23T22:36:00Z" w16du:dateUtc="2024-09-24T02:36:00Z">
              <w:r w:rsidR="0040311E">
                <w:rPr>
                  <w:lang w:val="en-US"/>
                </w:rPr>
                <w:t>Audio-Visual</w:t>
              </w:r>
            </w:ins>
            <w:ins w:id="35" w:author="Gaëlle Martin-Cocher" w:date="2024-09-23T22:18:00Z" w16du:dateUtc="2024-09-24T02:18:00Z">
              <w:r w:rsidR="0074049A" w:rsidRPr="0074049A">
                <w:rPr>
                  <w:lang w:val="en-US"/>
                </w:rPr>
                <w:t xml:space="preserve"> experience with haptics </w:t>
              </w:r>
            </w:ins>
            <w:ins w:id="36" w:author="Gaëlle Martin-Cocher" w:date="2024-09-23T22:19:00Z" w16du:dateUtc="2024-09-24T02:19:00Z">
              <w:r w:rsidR="00D40C2D">
                <w:rPr>
                  <w:lang w:val="en-US"/>
                </w:rPr>
                <w:t>data</w:t>
              </w:r>
            </w:ins>
            <w:ins w:id="37" w:author="Gaëlle Martin-Cocher" w:date="2024-09-23T22:29:00Z" w16du:dateUtc="2024-09-24T02:29:00Z">
              <w:r w:rsidR="007E1C74">
                <w:rPr>
                  <w:lang w:val="en-US"/>
                </w:rPr>
                <w:t xml:space="preserve">. </w:t>
              </w:r>
            </w:ins>
            <w:r w:rsidR="00AC49C8">
              <w:rPr>
                <w:lang w:val="en-US"/>
              </w:rPr>
              <w:t xml:space="preserve"> </w:t>
            </w:r>
            <w:del w:id="38" w:author="Gaëlle Martin-Cocher" w:date="2024-09-23T22:29:00Z" w16du:dateUtc="2024-09-24T02:29:00Z">
              <w:r w:rsidR="00AC49C8" w:rsidDel="007E1C74">
                <w:rPr>
                  <w:lang w:val="en-US"/>
                </w:rPr>
                <w:delText xml:space="preserve">In this case </w:delText>
              </w:r>
            </w:del>
            <w:ins w:id="39" w:author="Gaëlle Martin-Cocher" w:date="2024-09-23T22:29:00Z" w16du:dateUtc="2024-09-24T02:29:00Z">
              <w:r w:rsidR="007E1C74">
                <w:rPr>
                  <w:lang w:val="en-US"/>
                </w:rPr>
                <w:t>T</w:t>
              </w:r>
            </w:ins>
            <w:del w:id="40" w:author="Gaëlle Martin-Cocher" w:date="2024-09-23T22:29:00Z" w16du:dateUtc="2024-09-24T02:29:00Z">
              <w:r w:rsidR="00AC49C8" w:rsidDel="007E1C74">
                <w:rPr>
                  <w:lang w:val="en-US"/>
                </w:rPr>
                <w:delText>t</w:delText>
              </w:r>
            </w:del>
            <w:proofErr w:type="gramStart"/>
            <w:r w:rsidR="00AC49C8">
              <w:rPr>
                <w:lang w:val="en-US"/>
              </w:rPr>
              <w:t>he</w:t>
            </w:r>
            <w:proofErr w:type="gramEnd"/>
            <w:r w:rsidR="00AC49C8">
              <w:rPr>
                <w:lang w:val="en-US"/>
              </w:rPr>
              <w:t xml:space="preserve"> haptic effects are encapsulated in additional channel(s)</w:t>
            </w:r>
            <w:r w:rsidR="00314430">
              <w:rPr>
                <w:lang w:val="en-US"/>
              </w:rPr>
              <w:t xml:space="preserve">, </w:t>
            </w:r>
            <w:ins w:id="41" w:author="Gaëlle Martin-Cocher" w:date="2024-09-24T06:24:00Z" w16du:dateUtc="2024-09-24T10:24:00Z">
              <w:r w:rsidR="005016F0">
                <w:rPr>
                  <w:lang w:val="en-US"/>
                </w:rPr>
                <w:t xml:space="preserve">and delivered </w:t>
              </w:r>
            </w:ins>
            <w:r w:rsidR="00314430">
              <w:rPr>
                <w:lang w:val="en-US"/>
              </w:rPr>
              <w:t>synchron</w:t>
            </w:r>
            <w:ins w:id="42" w:author="Gaëlle Martin-Cocher" w:date="2024-09-24T06:24:00Z" w16du:dateUtc="2024-09-24T10:24:00Z">
              <w:r w:rsidR="004E0ADE">
                <w:rPr>
                  <w:lang w:val="en-US"/>
                </w:rPr>
                <w:t>ously</w:t>
              </w:r>
            </w:ins>
            <w:del w:id="43" w:author="Gaëlle Martin-Cocher" w:date="2024-09-24T06:24:00Z" w16du:dateUtc="2024-09-24T10:24:00Z">
              <w:r w:rsidR="00314430" w:rsidDel="004E0ADE">
                <w:rPr>
                  <w:lang w:val="en-US"/>
                </w:rPr>
                <w:delText>iz</w:delText>
              </w:r>
              <w:r w:rsidR="00314430" w:rsidDel="005016F0">
                <w:rPr>
                  <w:lang w:val="en-US"/>
                </w:rPr>
                <w:delText>ed</w:delText>
              </w:r>
            </w:del>
            <w:r w:rsidR="00314430">
              <w:rPr>
                <w:lang w:val="en-US"/>
              </w:rPr>
              <w:t xml:space="preserve"> with the </w:t>
            </w:r>
            <w:ins w:id="44" w:author="Gaëlle Martin-Cocher" w:date="2024-09-23T22:29:00Z" w16du:dateUtc="2024-09-24T02:29:00Z">
              <w:r w:rsidR="007E1C74">
                <w:rPr>
                  <w:lang w:val="en-US"/>
                </w:rPr>
                <w:t xml:space="preserve">AV </w:t>
              </w:r>
            </w:ins>
            <w:r w:rsidR="00314430">
              <w:rPr>
                <w:lang w:val="en-US"/>
              </w:rPr>
              <w:t>content to add physical feedback in the form of haptic effects</w:t>
            </w:r>
            <w:r w:rsidR="00AC49C8">
              <w:rPr>
                <w:lang w:val="en-US"/>
              </w:rPr>
              <w:t>.</w:t>
            </w:r>
          </w:p>
          <w:p w14:paraId="619CB50A" w14:textId="77777777" w:rsidR="00AC49C8" w:rsidRDefault="00AC49C8" w:rsidP="00AC49C8">
            <w:pPr>
              <w:spacing w:after="0"/>
              <w:rPr>
                <w:lang w:val="en-US"/>
              </w:rPr>
            </w:pPr>
          </w:p>
          <w:p w14:paraId="67DC5C3C" w14:textId="4F89C311" w:rsidR="004173B1" w:rsidRDefault="00AC49C8" w:rsidP="00AC49C8">
            <w:pPr>
              <w:spacing w:after="0"/>
              <w:rPr>
                <w:lang w:val="en-US"/>
              </w:rPr>
            </w:pPr>
            <w:del w:id="45" w:author="Gaëlle Martin-Cocher" w:date="2024-09-23T22:08:00Z" w16du:dateUtc="2024-09-24T02:08:00Z">
              <w:r w:rsidDel="00824988">
                <w:rPr>
                  <w:lang w:val="en-US"/>
                </w:rPr>
                <w:delText>Mobile media services allow people to enjoy online digital content such as</w:delText>
              </w:r>
              <w:r w:rsidR="007E1B65" w:rsidDel="00824988">
                <w:rPr>
                  <w:lang w:val="en-US"/>
                </w:rPr>
                <w:delText xml:space="preserve"> recorded or</w:delText>
              </w:r>
              <w:r w:rsidDel="00824988">
                <w:rPr>
                  <w:lang w:val="en-US"/>
                </w:rPr>
                <w:delText xml:space="preserve"> live sports, music</w:delText>
              </w:r>
              <w:r w:rsidR="00314430" w:rsidDel="00824988">
                <w:rPr>
                  <w:lang w:val="en-US"/>
                </w:rPr>
                <w:delText>, movies</w:delText>
              </w:r>
              <w:r w:rsidDel="00824988">
                <w:rPr>
                  <w:lang w:val="en-US"/>
                </w:rPr>
                <w:delText xml:space="preserve"> or simple video content from social networks</w:delText>
              </w:r>
            </w:del>
            <w:del w:id="46" w:author="Gaëlle Martin-Cocher" w:date="2024-09-24T06:11:00Z" w16du:dateUtc="2024-09-24T10:11:00Z">
              <w:r w:rsidDel="00361116">
                <w:rPr>
                  <w:lang w:val="en-US"/>
                </w:rPr>
                <w:delText>.</w:delText>
              </w:r>
              <w:r w:rsidR="007E1B65" w:rsidDel="00361116">
                <w:rPr>
                  <w:lang w:val="en-US"/>
                </w:rPr>
                <w:delText xml:space="preserve"> </w:delText>
              </w:r>
            </w:del>
            <w:del w:id="47" w:author="Gaëlle Martin-Cocher" w:date="2024-09-23T22:21:00Z" w16du:dateUtc="2024-09-24T02:21:00Z">
              <w:r w:rsidR="007E1B65" w:rsidDel="001B1404">
                <w:rPr>
                  <w:lang w:val="en-US"/>
                </w:rPr>
                <w:delText>Th</w:delText>
              </w:r>
            </w:del>
            <w:del w:id="48" w:author="Gaëlle Martin-Cocher" w:date="2024-09-23T22:20:00Z" w16du:dateUtc="2024-09-24T02:20:00Z">
              <w:r w:rsidR="007E1B65" w:rsidDel="00463333">
                <w:rPr>
                  <w:lang w:val="en-US"/>
                </w:rPr>
                <w:delText>is online</w:delText>
              </w:r>
            </w:del>
            <w:del w:id="49" w:author="Gaëlle Martin-Cocher" w:date="2024-09-23T22:21:00Z" w16du:dateUtc="2024-09-24T02:21:00Z">
              <w:r w:rsidR="007E1B65" w:rsidDel="001B1404">
                <w:rPr>
                  <w:lang w:val="en-US"/>
                </w:rPr>
                <w:delText xml:space="preserve"> experience </w:delText>
              </w:r>
            </w:del>
            <w:del w:id="50" w:author="Gaëlle Martin-Cocher" w:date="2024-09-23T22:20:00Z" w16du:dateUtc="2024-09-24T02:20:00Z">
              <w:r w:rsidR="007E1B65" w:rsidDel="004D3777">
                <w:rPr>
                  <w:lang w:val="en-US"/>
                </w:rPr>
                <w:delText>can be</w:delText>
              </w:r>
            </w:del>
            <w:del w:id="51" w:author="Gaëlle Martin-Cocher" w:date="2024-09-23T22:21:00Z" w16du:dateUtc="2024-09-24T02:21:00Z">
              <w:r w:rsidR="007E1B65" w:rsidDel="001B1404">
                <w:rPr>
                  <w:lang w:val="en-US"/>
                </w:rPr>
                <w:delText xml:space="preserve"> enhanced with haptic effects created to increase engagement and fun. </w:delText>
              </w:r>
            </w:del>
            <w:r w:rsidR="007E1B65">
              <w:rPr>
                <w:lang w:val="en-US"/>
              </w:rPr>
              <w:t>Th</w:t>
            </w:r>
            <w:ins w:id="52" w:author="Gaëlle Martin-Cocher" w:date="2024-09-23T22:21:00Z" w16du:dateUtc="2024-09-24T02:21:00Z">
              <w:r w:rsidR="001B1404">
                <w:rPr>
                  <w:lang w:val="en-US"/>
                </w:rPr>
                <w:t>is</w:t>
              </w:r>
            </w:ins>
            <w:ins w:id="53" w:author="Gaëlle Martin-Cocher" w:date="2024-09-23T22:31:00Z" w16du:dateUtc="2024-09-24T02:31:00Z">
              <w:r w:rsidR="000E185A">
                <w:rPr>
                  <w:lang w:val="en-US"/>
                </w:rPr>
                <w:t xml:space="preserve"> ha</w:t>
              </w:r>
              <w:r w:rsidR="00967F9A">
                <w:rPr>
                  <w:lang w:val="en-US"/>
                </w:rPr>
                <w:t>p</w:t>
              </w:r>
              <w:r w:rsidR="000E185A">
                <w:rPr>
                  <w:lang w:val="en-US"/>
                </w:rPr>
                <w:t>tic</w:t>
              </w:r>
            </w:ins>
            <w:ins w:id="54" w:author="Gaëlle Martin-Cocher" w:date="2024-09-23T22:21:00Z" w16du:dateUtc="2024-09-24T02:21:00Z">
              <w:r w:rsidR="001B1404">
                <w:rPr>
                  <w:lang w:val="en-US"/>
                </w:rPr>
                <w:t xml:space="preserve"> enhanced </w:t>
              </w:r>
            </w:ins>
            <w:del w:id="55" w:author="Gaëlle Martin-Cocher" w:date="2024-09-23T22:21:00Z" w16du:dateUtc="2024-09-24T02:21:00Z">
              <w:r w:rsidR="007E1B65" w:rsidDel="001B1404">
                <w:rPr>
                  <w:lang w:val="en-US"/>
                </w:rPr>
                <w:delText>e</w:delText>
              </w:r>
            </w:del>
            <w:r w:rsidR="007E1B65">
              <w:rPr>
                <w:lang w:val="en-US"/>
              </w:rPr>
              <w:t xml:space="preserve"> experience is created</w:t>
            </w:r>
            <w:ins w:id="56" w:author="Gaëlle Martin-Cocher" w:date="2024-09-23T22:08:00Z" w16du:dateUtc="2024-09-24T02:08:00Z">
              <w:r w:rsidR="009C4C07">
                <w:rPr>
                  <w:lang w:val="en-US"/>
                </w:rPr>
                <w:t xml:space="preserve"> by the content </w:t>
              </w:r>
            </w:ins>
            <w:ins w:id="57" w:author="Gaëlle Martin-Cocher" w:date="2024-09-23T22:31:00Z" w16du:dateUtc="2024-09-24T02:31:00Z">
              <w:r w:rsidR="00967F9A">
                <w:rPr>
                  <w:lang w:val="en-US"/>
                </w:rPr>
                <w:t>provider or creator</w:t>
              </w:r>
            </w:ins>
            <w:r w:rsidR="007E1B65">
              <w:rPr>
                <w:lang w:val="en-US"/>
              </w:rPr>
              <w:t xml:space="preserve"> to maximize the user </w:t>
            </w:r>
            <w:ins w:id="58" w:author="Gaëlle Martin-Cocher" w:date="2024-09-23T22:21:00Z" w16du:dateUtc="2024-09-24T02:21:00Z">
              <w:r w:rsidR="001B1404">
                <w:rPr>
                  <w:lang w:val="en-US"/>
                </w:rPr>
                <w:t>engagement</w:t>
              </w:r>
            </w:ins>
            <w:ins w:id="59" w:author="Gaëlle Martin-Cocher" w:date="2024-09-23T22:30:00Z" w16du:dateUtc="2024-09-24T02:30:00Z">
              <w:r w:rsidR="000E185A">
                <w:rPr>
                  <w:lang w:val="en-US"/>
                </w:rPr>
                <w:t>.</w:t>
              </w:r>
            </w:ins>
            <w:ins w:id="60" w:author="Gaëlle Martin-Cocher" w:date="2024-09-23T22:31:00Z" w16du:dateUtc="2024-09-24T02:31:00Z">
              <w:r w:rsidR="00967F9A">
                <w:rPr>
                  <w:lang w:val="en-US"/>
                </w:rPr>
                <w:t xml:space="preserve"> The user </w:t>
              </w:r>
            </w:ins>
            <w:ins w:id="61" w:author="Gaëlle Martin-Cocher" w:date="2024-09-24T06:49:00Z" w16du:dateUtc="2024-09-24T10:49:00Z">
              <w:r w:rsidR="00037565">
                <w:rPr>
                  <w:lang w:val="en-US"/>
                </w:rPr>
                <w:t xml:space="preserve">is </w:t>
              </w:r>
            </w:ins>
            <w:ins w:id="62" w:author="Gaëlle Martin-Cocher" w:date="2024-09-24T06:48:00Z" w16du:dateUtc="2024-09-24T10:48:00Z">
              <w:r w:rsidR="004B4FBF">
                <w:rPr>
                  <w:lang w:val="en-US"/>
                </w:rPr>
                <w:t>entice</w:t>
              </w:r>
            </w:ins>
            <w:ins w:id="63" w:author="Gaëlle Martin-Cocher" w:date="2024-09-24T06:50:00Z" w16du:dateUtc="2024-09-24T10:50:00Z">
              <w:r w:rsidR="003D5C3F">
                <w:rPr>
                  <w:lang w:val="en-US"/>
                </w:rPr>
                <w:t>d</w:t>
              </w:r>
            </w:ins>
            <w:ins w:id="64" w:author="Gaëlle Martin-Cocher" w:date="2024-09-23T22:31:00Z" w16du:dateUtc="2024-09-24T02:31:00Z">
              <w:r w:rsidR="00967F9A">
                <w:rPr>
                  <w:lang w:val="en-US"/>
                </w:rPr>
                <w:t xml:space="preserve"> to th</w:t>
              </w:r>
            </w:ins>
            <w:ins w:id="65" w:author="Gaëlle Martin-Cocher" w:date="2024-09-24T06:49:00Z" w16du:dateUtc="2024-09-24T10:49:00Z">
              <w:r w:rsidR="00347AB9">
                <w:rPr>
                  <w:lang w:val="en-US"/>
                </w:rPr>
                <w:t>is new type of</w:t>
              </w:r>
            </w:ins>
            <w:ins w:id="66" w:author="Gaëlle Martin-Cocher" w:date="2024-09-23T22:31:00Z" w16du:dateUtc="2024-09-24T02:31:00Z">
              <w:r w:rsidR="004E3764">
                <w:rPr>
                  <w:lang w:val="en-US"/>
                </w:rPr>
                <w:t xml:space="preserve"> media and </w:t>
              </w:r>
            </w:ins>
            <w:ins w:id="67" w:author="Gaëlle Martin-Cocher" w:date="2024-09-23T22:32:00Z" w16du:dateUtc="2024-09-24T02:32:00Z">
              <w:r w:rsidR="00BD34F7">
                <w:rPr>
                  <w:lang w:val="en-US"/>
                </w:rPr>
                <w:t>consumes more content from his service provider.</w:t>
              </w:r>
            </w:ins>
            <w:ins w:id="68" w:author="Gaëlle Martin-Cocher" w:date="2024-09-23T22:31:00Z" w16du:dateUtc="2024-09-24T02:31:00Z">
              <w:r w:rsidR="00967F9A">
                <w:rPr>
                  <w:lang w:val="en-US"/>
                </w:rPr>
                <w:t xml:space="preserve"> </w:t>
              </w:r>
            </w:ins>
            <w:ins w:id="69" w:author="Gaëlle Martin-Cocher" w:date="2024-09-23T22:21:00Z" w16du:dateUtc="2024-09-24T02:21:00Z">
              <w:r w:rsidR="001B1404">
                <w:rPr>
                  <w:lang w:val="en-US"/>
                </w:rPr>
                <w:t xml:space="preserve"> </w:t>
              </w:r>
            </w:ins>
            <w:del w:id="70" w:author="Gaëlle Martin-Cocher" w:date="2024-09-23T22:21:00Z" w16du:dateUtc="2024-09-24T02:21:00Z">
              <w:r w:rsidR="007E1B65" w:rsidDel="001B1404">
                <w:rPr>
                  <w:lang w:val="en-US"/>
                </w:rPr>
                <w:delText>experience</w:delText>
              </w:r>
              <w:r w:rsidR="007E1B65" w:rsidDel="0084068E">
                <w:rPr>
                  <w:lang w:val="en-US"/>
                </w:rPr>
                <w:delText>, and</w:delText>
              </w:r>
            </w:del>
            <w:r w:rsidR="007E1B65">
              <w:rPr>
                <w:lang w:val="en-US"/>
              </w:rPr>
              <w:t xml:space="preserve"> </w:t>
            </w:r>
            <w:del w:id="71" w:author="Gaëlle Martin-Cocher" w:date="2024-09-23T22:21:00Z" w16du:dateUtc="2024-09-24T02:21:00Z">
              <w:r w:rsidR="007E1B65" w:rsidDel="0084068E">
                <w:rPr>
                  <w:lang w:val="en-US"/>
                </w:rPr>
                <w:delText>t</w:delText>
              </w:r>
            </w:del>
            <w:ins w:id="72" w:author="Gaëlle Martin-Cocher" w:date="2024-09-23T22:21:00Z" w16du:dateUtc="2024-09-24T02:21:00Z">
              <w:r w:rsidR="0084068E">
                <w:rPr>
                  <w:lang w:val="en-US"/>
                </w:rPr>
                <w:t>T</w:t>
              </w:r>
            </w:ins>
            <w:r w:rsidR="007E1B65">
              <w:rPr>
                <w:lang w:val="en-US"/>
              </w:rPr>
              <w:t>he UE does the rendering and content adaptation based on the UE haptic device</w:t>
            </w:r>
            <w:r w:rsidR="00A86FE0">
              <w:rPr>
                <w:lang w:val="en-US"/>
              </w:rPr>
              <w:t>(s) capabilities</w:t>
            </w:r>
            <w:r w:rsidR="007E1B65">
              <w:rPr>
                <w:lang w:val="en-US"/>
              </w:rPr>
              <w:t>. In some cases</w:t>
            </w:r>
            <w:r w:rsidR="00291531">
              <w:rPr>
                <w:lang w:val="en-US"/>
              </w:rPr>
              <w:t>,</w:t>
            </w:r>
            <w:r w:rsidR="007E1B65">
              <w:rPr>
                <w:lang w:val="en-US"/>
              </w:rPr>
              <w:t xml:space="preserve"> adaptation and selection into the available</w:t>
            </w:r>
            <w:r w:rsidR="001973D5">
              <w:rPr>
                <w:lang w:val="en-US"/>
              </w:rPr>
              <w:t xml:space="preserve"> haptics</w:t>
            </w:r>
            <w:r w:rsidR="007E1B65">
              <w:rPr>
                <w:lang w:val="en-US"/>
              </w:rPr>
              <w:t xml:space="preserve"> data is necessary</w:t>
            </w:r>
            <w:ins w:id="73" w:author="Gaëlle Martin-Cocher" w:date="2024-09-23T22:09:00Z" w16du:dateUtc="2024-09-24T02:09:00Z">
              <w:r w:rsidR="004725B9">
                <w:rPr>
                  <w:lang w:val="en-US"/>
                </w:rPr>
                <w:t xml:space="preserve"> (either at the UE or </w:t>
              </w:r>
            </w:ins>
            <w:ins w:id="74" w:author="Gaëlle Martin-Cocher" w:date="2024-09-23T22:33:00Z" w16du:dateUtc="2024-09-24T02:33:00Z">
              <w:r w:rsidR="0008021C">
                <w:rPr>
                  <w:lang w:val="en-US"/>
                </w:rPr>
                <w:t>b</w:t>
              </w:r>
              <w:del w:id="75" w:author="Philippe Guillotel" w:date="2024-09-24T09:13:00Z" w16du:dateUtc="2024-09-24T07:13:00Z">
                <w:r w:rsidR="0008021C" w:rsidDel="00140C69">
                  <w:rPr>
                    <w:lang w:val="en-US"/>
                  </w:rPr>
                  <w:delText>u</w:delText>
                </w:r>
              </w:del>
            </w:ins>
            <w:ins w:id="76" w:author="Philippe Guillotel" w:date="2024-09-24T09:13:00Z" w16du:dateUtc="2024-09-24T07:13:00Z">
              <w:r w:rsidR="00140C69">
                <w:rPr>
                  <w:lang w:val="en-US"/>
                </w:rPr>
                <w:t>y</w:t>
              </w:r>
            </w:ins>
            <w:ins w:id="77" w:author="Gaëlle Martin-Cocher" w:date="2024-09-23T22:33:00Z" w16du:dateUtc="2024-09-24T02:33:00Z">
              <w:r w:rsidR="0008021C">
                <w:rPr>
                  <w:lang w:val="en-US"/>
                </w:rPr>
                <w:t xml:space="preserve"> the </w:t>
              </w:r>
            </w:ins>
            <w:ins w:id="78" w:author="Gaëlle Martin-Cocher" w:date="2024-09-23T22:09:00Z" w16du:dateUtc="2024-09-24T02:09:00Z">
              <w:r w:rsidR="004725B9">
                <w:rPr>
                  <w:lang w:val="en-US"/>
                </w:rPr>
                <w:t>service provider)</w:t>
              </w:r>
            </w:ins>
            <w:del w:id="79" w:author="Gaëlle Martin-Cocher" w:date="2024-09-23T22:09:00Z" w16du:dateUtc="2024-09-24T02:09:00Z">
              <w:r w:rsidR="007E1B65" w:rsidDel="004725B9">
                <w:rPr>
                  <w:lang w:val="en-US"/>
                </w:rPr>
                <w:delText>.</w:delText>
              </w:r>
            </w:del>
            <w:r w:rsidR="00314430">
              <w:rPr>
                <w:lang w:val="en-US"/>
              </w:rPr>
              <w:t xml:space="preserve"> </w:t>
            </w:r>
          </w:p>
          <w:p w14:paraId="1058F11B" w14:textId="77777777" w:rsidR="004173B1" w:rsidRDefault="004173B1" w:rsidP="00AC49C8">
            <w:pPr>
              <w:spacing w:after="0"/>
              <w:rPr>
                <w:lang w:val="en-US"/>
              </w:rPr>
            </w:pPr>
          </w:p>
          <w:p w14:paraId="43394EA7" w14:textId="77777777" w:rsidR="00AC49C8" w:rsidRDefault="00AC49C8" w:rsidP="00AC49C8">
            <w:pPr>
              <w:spacing w:after="0"/>
              <w:rPr>
                <w:lang w:val="en-US"/>
              </w:rPr>
            </w:pPr>
          </w:p>
          <w:p w14:paraId="57EB883C" w14:textId="25E9CEE6" w:rsidR="000E7F25" w:rsidRPr="00867A36" w:rsidRDefault="000E7F25" w:rsidP="00AC49C8">
            <w:pPr>
              <w:spacing w:after="0"/>
              <w:rPr>
                <w:lang w:val="en-US"/>
              </w:rPr>
            </w:pPr>
            <w:r w:rsidRPr="00867A36">
              <w:rPr>
                <w:lang w:val="en-US"/>
              </w:rPr>
              <w:t>Haptic modalities included here: motion, thermal and vibrotactile. </w:t>
            </w:r>
          </w:p>
          <w:p w14:paraId="547814B3" w14:textId="75D23F4C" w:rsidR="000E7F25" w:rsidRDefault="000E7F25" w:rsidP="00AC49C8">
            <w:pPr>
              <w:spacing w:after="0"/>
              <w:rPr>
                <w:lang w:val="en-US"/>
              </w:rPr>
            </w:pPr>
            <w:r w:rsidRPr="00867A36">
              <w:rPr>
                <w:lang w:val="en-US"/>
              </w:rPr>
              <w:t xml:space="preserve">Haptic characteristics: </w:t>
            </w:r>
            <w:r w:rsidR="002A01D0">
              <w:rPr>
                <w:lang w:val="en-US"/>
              </w:rPr>
              <w:t>1</w:t>
            </w:r>
            <w:r w:rsidR="0035030D">
              <w:rPr>
                <w:lang w:val="en-US"/>
              </w:rPr>
              <w:t>-way, passive</w:t>
            </w:r>
            <w:r w:rsidRPr="00867A36">
              <w:rPr>
                <w:lang w:val="en-US"/>
              </w:rPr>
              <w:t xml:space="preserve">, </w:t>
            </w:r>
            <w:r w:rsidR="00D40502">
              <w:rPr>
                <w:lang w:val="en-US"/>
              </w:rPr>
              <w:t>single</w:t>
            </w:r>
            <w:r w:rsidRPr="00867A36">
              <w:rPr>
                <w:lang w:val="en-US"/>
              </w:rPr>
              <w:t xml:space="preserve">-user, </w:t>
            </w:r>
            <w:r w:rsidR="00867A36" w:rsidRPr="00867A36">
              <w:rPr>
                <w:lang w:val="en-US"/>
              </w:rPr>
              <w:t>low</w:t>
            </w:r>
            <w:r w:rsidRPr="00867A36">
              <w:rPr>
                <w:lang w:val="en-US"/>
              </w:rPr>
              <w:t xml:space="preserve"> data-rates</w:t>
            </w:r>
            <w:r w:rsidR="0035030D">
              <w:rPr>
                <w:lang w:val="en-US"/>
              </w:rPr>
              <w:t xml:space="preserve"> per channel but several channels</w:t>
            </w:r>
            <w:r w:rsidRPr="00867A36">
              <w:rPr>
                <w:lang w:val="en-US"/>
              </w:rPr>
              <w:t>.</w:t>
            </w:r>
            <w:r w:rsidRPr="000E7F25">
              <w:rPr>
                <w:lang w:val="en-US"/>
              </w:rPr>
              <w:t> </w:t>
            </w:r>
          </w:p>
          <w:p w14:paraId="0D04B014" w14:textId="77777777" w:rsidR="00B0067D" w:rsidRDefault="00B0067D" w:rsidP="00AC49C8">
            <w:pPr>
              <w:spacing w:after="0"/>
              <w:rPr>
                <w:lang w:val="en-US"/>
              </w:rPr>
            </w:pPr>
          </w:p>
          <w:p w14:paraId="01D65C90" w14:textId="469DF043" w:rsidR="00AC49C8" w:rsidRPr="000E7F25" w:rsidRDefault="00AC49C8" w:rsidP="00AC49C8">
            <w:pPr>
              <w:spacing w:after="0"/>
              <w:rPr>
                <w:lang w:val="en-US"/>
              </w:rPr>
            </w:pPr>
          </w:p>
        </w:tc>
      </w:tr>
      <w:tr w:rsidR="000E7F25" w:rsidRPr="0056298F" w14:paraId="39932054" w14:textId="77777777" w:rsidTr="7A18C1A1">
        <w:trPr>
          <w:trHeight w:val="300"/>
        </w:trPr>
        <w:tc>
          <w:tcPr>
            <w:tcW w:w="96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6A6A6" w:themeFill="background1" w:themeFillShade="A6"/>
            <w:hideMark/>
          </w:tcPr>
          <w:p w14:paraId="658850DD" w14:textId="77777777" w:rsidR="000E7F25" w:rsidRPr="0056298F" w:rsidRDefault="000E7F25" w:rsidP="0056298F">
            <w:pPr>
              <w:spacing w:after="0"/>
              <w:rPr>
                <w:rFonts w:eastAsiaTheme="minorHAnsi"/>
                <w:b/>
                <w:lang w:val="en-US"/>
              </w:rPr>
            </w:pPr>
            <w:r w:rsidRPr="0056298F">
              <w:rPr>
                <w:rFonts w:eastAsiaTheme="minorHAnsi"/>
                <w:b/>
                <w:lang w:val="en-US"/>
              </w:rPr>
              <w:lastRenderedPageBreak/>
              <w:t>Categorization </w:t>
            </w:r>
          </w:p>
        </w:tc>
      </w:tr>
      <w:tr w:rsidR="000E7F25" w:rsidRPr="000E7F25" w14:paraId="23386569" w14:textId="77777777" w:rsidTr="7A18C1A1">
        <w:trPr>
          <w:trHeight w:val="300"/>
        </w:trPr>
        <w:tc>
          <w:tcPr>
            <w:tcW w:w="96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5C4BFB86" w14:textId="3E2DA781" w:rsidR="000E7F25" w:rsidRPr="0056298F" w:rsidRDefault="000E7F25" w:rsidP="0056298F">
            <w:pPr>
              <w:spacing w:after="0"/>
              <w:rPr>
                <w:lang w:val="en-US"/>
              </w:rPr>
            </w:pPr>
            <w:r w:rsidRPr="0056298F">
              <w:rPr>
                <w:b/>
                <w:bCs/>
                <w:lang w:val="en-US"/>
              </w:rPr>
              <w:t>Type:</w:t>
            </w:r>
            <w:r w:rsidR="00A74586">
              <w:rPr>
                <w:lang w:val="en-US"/>
              </w:rPr>
              <w:t xml:space="preserve"> </w:t>
            </w:r>
            <w:del w:id="80" w:author="Gaëlle Martin-Cocher" w:date="2024-09-24T06:15:00Z" w16du:dateUtc="2024-09-24T10:15:00Z">
              <w:r w:rsidR="00A74586" w:rsidRPr="0065020E" w:rsidDel="0065020E">
                <w:rPr>
                  <w:lang w:val="en-US"/>
                </w:rPr>
                <w:delText>mobile, TV</w:delText>
              </w:r>
            </w:del>
            <w:ins w:id="81" w:author="Gaëlle Martin-Cocher" w:date="2024-09-24T06:15:00Z" w16du:dateUtc="2024-09-24T10:15:00Z">
              <w:r w:rsidR="0065020E" w:rsidRPr="0065020E">
                <w:rPr>
                  <w:lang w:val="en-US"/>
                </w:rPr>
                <w:t>dis</w:t>
              </w:r>
            </w:ins>
            <w:ins w:id="82" w:author="Gaëlle Martin-Cocher" w:date="2024-09-24T06:16:00Z" w16du:dateUtc="2024-09-24T10:16:00Z">
              <w:r w:rsidR="0065020E" w:rsidRPr="0065020E">
                <w:rPr>
                  <w:lang w:val="en-US"/>
                </w:rPr>
                <w:t>tributed</w:t>
              </w:r>
              <w:r w:rsidR="0065020E">
                <w:rPr>
                  <w:lang w:val="en-US"/>
                </w:rPr>
                <w:t xml:space="preserve"> Audio Visual and haptics content.</w:t>
              </w:r>
            </w:ins>
          </w:p>
          <w:p w14:paraId="300E95B8" w14:textId="3E0380EC" w:rsidR="000E7F25" w:rsidRPr="0056298F" w:rsidRDefault="000E7F25" w:rsidP="0056298F">
            <w:pPr>
              <w:spacing w:after="0"/>
              <w:rPr>
                <w:lang w:val="en-US"/>
              </w:rPr>
            </w:pPr>
            <w:r w:rsidRPr="7A18C1A1">
              <w:rPr>
                <w:b/>
                <w:bCs/>
                <w:lang w:val="en-US"/>
              </w:rPr>
              <w:t>Delivery: </w:t>
            </w:r>
            <w:r w:rsidR="00E80A69" w:rsidRPr="7A18C1A1">
              <w:rPr>
                <w:lang w:val="en-US"/>
              </w:rPr>
              <w:t xml:space="preserve">broadcast, </w:t>
            </w:r>
            <w:r w:rsidR="05D72B7E" w:rsidRPr="7A18C1A1">
              <w:rPr>
                <w:lang w:val="en-US"/>
              </w:rPr>
              <w:t xml:space="preserve">http </w:t>
            </w:r>
            <w:r w:rsidR="00E80A69" w:rsidRPr="7A18C1A1">
              <w:rPr>
                <w:lang w:val="en-US"/>
              </w:rPr>
              <w:t>streaming</w:t>
            </w:r>
            <w:r w:rsidRPr="7A18C1A1">
              <w:rPr>
                <w:lang w:val="en-US"/>
              </w:rPr>
              <w:t> </w:t>
            </w:r>
          </w:p>
          <w:p w14:paraId="1AF84F79" w14:textId="77777777" w:rsidR="000E7F25" w:rsidRDefault="000E7F25" w:rsidP="0056298F">
            <w:pPr>
              <w:spacing w:after="0"/>
              <w:rPr>
                <w:lang w:val="en-US"/>
              </w:rPr>
            </w:pPr>
            <w:r w:rsidRPr="0056298F">
              <w:rPr>
                <w:b/>
                <w:bCs/>
                <w:lang w:val="en-US"/>
              </w:rPr>
              <w:t xml:space="preserve">Device: </w:t>
            </w:r>
            <w:r w:rsidR="00867A36" w:rsidRPr="0065020E">
              <w:rPr>
                <w:lang w:val="en-US"/>
              </w:rPr>
              <w:t xml:space="preserve">smartphones, </w:t>
            </w:r>
            <w:del w:id="83" w:author="Gaëlle Martin-Cocher" w:date="2024-09-24T18:10:00Z" w16du:dateUtc="2024-09-24T22:10:00Z">
              <w:r w:rsidR="00AC49C8" w:rsidRPr="0065020E" w:rsidDel="007639EE">
                <w:rPr>
                  <w:lang w:val="en-US"/>
                </w:rPr>
                <w:delText>TV,</w:delText>
              </w:r>
            </w:del>
            <w:r w:rsidR="00AC49C8" w:rsidRPr="0065020E">
              <w:rPr>
                <w:lang w:val="en-US"/>
              </w:rPr>
              <w:t xml:space="preserve"> </w:t>
            </w:r>
            <w:r w:rsidR="00867A36" w:rsidRPr="0065020E">
              <w:rPr>
                <w:lang w:val="en-US"/>
              </w:rPr>
              <w:t>wearables</w:t>
            </w:r>
            <w:r w:rsidR="00AC49C8" w:rsidRPr="0056298F">
              <w:rPr>
                <w:lang w:val="en-US"/>
              </w:rPr>
              <w:t>, seats, suits</w:t>
            </w:r>
            <w:r w:rsidR="00867A36" w:rsidRPr="0056298F">
              <w:rPr>
                <w:lang w:val="en-US"/>
              </w:rPr>
              <w:t>.</w:t>
            </w:r>
          </w:p>
          <w:p w14:paraId="3A928D02" w14:textId="4897CFB4" w:rsidR="0056298F" w:rsidRPr="0056298F" w:rsidRDefault="0056298F" w:rsidP="0056298F">
            <w:pPr>
              <w:spacing w:after="0"/>
              <w:rPr>
                <w:lang w:val="en-US"/>
              </w:rPr>
            </w:pPr>
          </w:p>
        </w:tc>
      </w:tr>
      <w:tr w:rsidR="000E7F25" w:rsidRPr="0056298F" w14:paraId="5748E631" w14:textId="77777777" w:rsidTr="7A18C1A1">
        <w:trPr>
          <w:trHeight w:val="300"/>
        </w:trPr>
        <w:tc>
          <w:tcPr>
            <w:tcW w:w="96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6A6A6" w:themeFill="background1" w:themeFillShade="A6"/>
            <w:hideMark/>
          </w:tcPr>
          <w:p w14:paraId="45974543" w14:textId="77777777" w:rsidR="000E7F25" w:rsidRPr="0056298F" w:rsidRDefault="000E7F25" w:rsidP="0056298F">
            <w:pPr>
              <w:spacing w:after="0"/>
              <w:rPr>
                <w:rFonts w:eastAsiaTheme="minorHAnsi"/>
                <w:b/>
                <w:lang w:val="en-US"/>
              </w:rPr>
            </w:pPr>
            <w:r w:rsidRPr="0056298F">
              <w:rPr>
                <w:rFonts w:eastAsiaTheme="minorHAnsi"/>
                <w:b/>
                <w:lang w:val="en-US"/>
              </w:rPr>
              <w:t>Preconditions </w:t>
            </w:r>
          </w:p>
        </w:tc>
      </w:tr>
      <w:tr w:rsidR="000E7F25" w:rsidRPr="000E7F25" w14:paraId="1CA1B975" w14:textId="77777777" w:rsidTr="7A18C1A1">
        <w:trPr>
          <w:trHeight w:val="300"/>
        </w:trPr>
        <w:tc>
          <w:tcPr>
            <w:tcW w:w="96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22B3D140" w14:textId="1A9F561F" w:rsidR="000E7F25" w:rsidRDefault="000B6E54" w:rsidP="003F25A6">
            <w:pPr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End-user d</w:t>
            </w:r>
            <w:r w:rsidR="000E7F25" w:rsidRPr="003F25A6">
              <w:rPr>
                <w:lang w:val="en-US"/>
              </w:rPr>
              <w:t xml:space="preserve">evices that support </w:t>
            </w:r>
            <w:r w:rsidR="00E80A69">
              <w:rPr>
                <w:lang w:val="en-US"/>
              </w:rPr>
              <w:t xml:space="preserve">the </w:t>
            </w:r>
            <w:r w:rsidR="000E7F25" w:rsidRPr="003F25A6">
              <w:rPr>
                <w:lang w:val="en-US"/>
              </w:rPr>
              <w:t>haptic modalities </w:t>
            </w:r>
          </w:p>
          <w:p w14:paraId="68A2952B" w14:textId="33B08BB4" w:rsidR="000F7616" w:rsidRPr="003F25A6" w:rsidRDefault="000F7616" w:rsidP="003F25A6">
            <w:pPr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del w:id="84" w:author="Gaëlle Martin-Cocher" w:date="2024-09-23T22:34:00Z" w16du:dateUtc="2024-09-24T02:34:00Z">
              <w:r w:rsidDel="00581D6F">
                <w:rPr>
                  <w:lang w:val="en-US"/>
                </w:rPr>
                <w:delText xml:space="preserve">Pre-recorded creation of </w:delText>
              </w:r>
            </w:del>
            <w:r>
              <w:rPr>
                <w:lang w:val="en-US"/>
              </w:rPr>
              <w:t>haptic effects</w:t>
            </w:r>
            <w:r w:rsidR="00EB1490">
              <w:rPr>
                <w:lang w:val="en-US"/>
              </w:rPr>
              <w:t xml:space="preserve"> associated to the media content</w:t>
            </w:r>
            <w:ins w:id="85" w:author="Gaëlle Martin-Cocher" w:date="2024-09-23T22:34:00Z" w16du:dateUtc="2024-09-24T02:34:00Z">
              <w:r w:rsidR="00581D6F">
                <w:rPr>
                  <w:lang w:val="en-US"/>
                </w:rPr>
                <w:t xml:space="preserve"> to be delivered</w:t>
              </w:r>
            </w:ins>
          </w:p>
          <w:p w14:paraId="4517AB7A" w14:textId="77777777" w:rsidR="00B0067D" w:rsidRDefault="00B0067D" w:rsidP="00750F2C">
            <w:pPr>
              <w:spacing w:after="0"/>
              <w:ind w:left="720"/>
              <w:rPr>
                <w:lang w:val="en-US"/>
              </w:rPr>
            </w:pPr>
          </w:p>
          <w:p w14:paraId="33714CF2" w14:textId="5DDD8644" w:rsidR="00AC2026" w:rsidRPr="000E7F25" w:rsidRDefault="00AC2026" w:rsidP="00AC2026">
            <w:pPr>
              <w:spacing w:after="0"/>
              <w:ind w:left="720"/>
              <w:rPr>
                <w:lang w:val="en-US"/>
              </w:rPr>
            </w:pPr>
          </w:p>
        </w:tc>
      </w:tr>
      <w:tr w:rsidR="000E7F25" w:rsidRPr="0056298F" w14:paraId="59D83AD8" w14:textId="77777777" w:rsidTr="7A18C1A1">
        <w:trPr>
          <w:trHeight w:val="300"/>
        </w:trPr>
        <w:tc>
          <w:tcPr>
            <w:tcW w:w="96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6A6A6" w:themeFill="background1" w:themeFillShade="A6"/>
            <w:hideMark/>
          </w:tcPr>
          <w:p w14:paraId="0354734E" w14:textId="77777777" w:rsidR="000E7F25" w:rsidRPr="0056298F" w:rsidRDefault="000E7F25" w:rsidP="0056298F">
            <w:pPr>
              <w:spacing w:after="0"/>
              <w:rPr>
                <w:rFonts w:eastAsiaTheme="minorHAnsi"/>
                <w:b/>
                <w:lang w:val="en-US"/>
              </w:rPr>
            </w:pPr>
            <w:r w:rsidRPr="0056298F">
              <w:rPr>
                <w:rFonts w:eastAsiaTheme="minorHAnsi"/>
                <w:b/>
                <w:lang w:val="en-US"/>
              </w:rPr>
              <w:t>Requirements </w:t>
            </w:r>
          </w:p>
        </w:tc>
      </w:tr>
      <w:tr w:rsidR="000E7F25" w:rsidRPr="000E7F25" w14:paraId="05651CC5" w14:textId="77777777" w:rsidTr="7A18C1A1">
        <w:trPr>
          <w:trHeight w:val="300"/>
        </w:trPr>
        <w:tc>
          <w:tcPr>
            <w:tcW w:w="96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4B3E2348" w14:textId="4743D3AC" w:rsidR="000E7F25" w:rsidRPr="00B41785" w:rsidRDefault="000E7F25" w:rsidP="003F25A6">
            <w:pPr>
              <w:spacing w:after="0"/>
              <w:rPr>
                <w:lang w:val="en-US"/>
              </w:rPr>
            </w:pPr>
            <w:proofErr w:type="gramStart"/>
            <w:r w:rsidRPr="00B41785">
              <w:rPr>
                <w:lang w:val="en-US"/>
              </w:rPr>
              <w:t>Bit-rates</w:t>
            </w:r>
            <w:proofErr w:type="gramEnd"/>
            <w:r w:rsidRPr="00B41785">
              <w:rPr>
                <w:lang w:val="en-US"/>
              </w:rPr>
              <w:t xml:space="preserve"> = </w:t>
            </w:r>
            <w:r w:rsidR="00B205BC" w:rsidRPr="00B41785">
              <w:rPr>
                <w:lang w:val="en-US"/>
              </w:rPr>
              <w:t>8-</w:t>
            </w:r>
            <w:r w:rsidR="008A404C" w:rsidRPr="00B41785">
              <w:rPr>
                <w:lang w:val="en-US"/>
              </w:rPr>
              <w:t>16</w:t>
            </w:r>
            <w:r w:rsidRPr="00B41785">
              <w:rPr>
                <w:lang w:val="en-US"/>
              </w:rPr>
              <w:t xml:space="preserve"> kbit/s </w:t>
            </w:r>
            <w:r w:rsidR="0024578D" w:rsidRPr="00B41785">
              <w:rPr>
                <w:lang w:val="en-US"/>
              </w:rPr>
              <w:t>per channel</w:t>
            </w:r>
          </w:p>
          <w:p w14:paraId="33F36285" w14:textId="7D288BBF" w:rsidR="000E7F25" w:rsidRPr="00B41785" w:rsidRDefault="000E7F25" w:rsidP="003F25A6">
            <w:pPr>
              <w:spacing w:after="0"/>
              <w:rPr>
                <w:lang w:val="en-US"/>
              </w:rPr>
            </w:pPr>
            <w:r w:rsidRPr="00B41785">
              <w:rPr>
                <w:lang w:val="en-US"/>
              </w:rPr>
              <w:t xml:space="preserve">Message size = </w:t>
            </w:r>
            <w:r w:rsidR="00404FA3" w:rsidRPr="00B41785">
              <w:rPr>
                <w:highlight w:val="yellow"/>
                <w:lang w:val="en-US"/>
              </w:rPr>
              <w:t>TBD</w:t>
            </w:r>
          </w:p>
          <w:p w14:paraId="65421FFD" w14:textId="54CA5563" w:rsidR="00750F2C" w:rsidRPr="00B41785" w:rsidRDefault="00750F2C" w:rsidP="003F25A6">
            <w:pPr>
              <w:spacing w:after="0"/>
              <w:rPr>
                <w:lang w:val="en-US"/>
              </w:rPr>
            </w:pPr>
            <w:r w:rsidRPr="00B41785">
              <w:rPr>
                <w:lang w:val="en-US"/>
              </w:rPr>
              <w:t>Number of Channels = low to high, typically 1 to 32 with non-continuous packets</w:t>
            </w:r>
            <w:r w:rsidR="0094645C" w:rsidRPr="00B41785">
              <w:rPr>
                <w:lang w:val="en-US"/>
              </w:rPr>
              <w:t xml:space="preserve"> or continuous signal (depending on the format)</w:t>
            </w:r>
          </w:p>
          <w:p w14:paraId="297C8979" w14:textId="18520EFF" w:rsidR="00C44F70" w:rsidRPr="00B41785" w:rsidRDefault="00C44F70" w:rsidP="003F25A6">
            <w:pPr>
              <w:spacing w:after="0"/>
              <w:rPr>
                <w:lang w:val="en-US"/>
              </w:rPr>
            </w:pPr>
            <w:r w:rsidRPr="00B41785">
              <w:rPr>
                <w:lang w:val="en-US"/>
              </w:rPr>
              <w:t xml:space="preserve">Delay = </w:t>
            </w:r>
            <w:del w:id="86" w:author="Gaëlle Martin-Cocher" w:date="2024-09-24T18:09:00Z" w16du:dateUtc="2024-09-24T22:09:00Z">
              <w:r w:rsidRPr="00B41785" w:rsidDel="002C7443">
                <w:rPr>
                  <w:lang w:val="en-US"/>
                </w:rPr>
                <w:delText>lower than 1 video frame (&lt; 25 ms)</w:delText>
              </w:r>
            </w:del>
            <w:ins w:id="87" w:author="Gaëlle Martin-Cocher" w:date="2024-09-24T18:09:00Z" w16du:dateUtc="2024-09-24T22:09:00Z">
              <w:r w:rsidR="002C7443" w:rsidRPr="002C7443">
                <w:rPr>
                  <w:highlight w:val="yellow"/>
                  <w:lang w:val="en-US"/>
                </w:rPr>
                <w:t>TBD</w:t>
              </w:r>
            </w:ins>
          </w:p>
          <w:p w14:paraId="5644EF32" w14:textId="2B26EA0D" w:rsidR="000405C0" w:rsidRDefault="000405C0" w:rsidP="003F25A6">
            <w:pPr>
              <w:spacing w:after="0"/>
              <w:rPr>
                <w:lang w:val="en-US"/>
              </w:rPr>
            </w:pPr>
            <w:r w:rsidRPr="00B41785">
              <w:t>Format: both signal (time samples) and parametric</w:t>
            </w:r>
          </w:p>
          <w:p w14:paraId="627EF0D9" w14:textId="1DA05CC9" w:rsidR="00B0067D" w:rsidRDefault="00404FA3" w:rsidP="00750F2C">
            <w:pPr>
              <w:tabs>
                <w:tab w:val="left" w:pos="501"/>
              </w:tabs>
              <w:spacing w:after="0"/>
              <w:rPr>
                <w:lang w:val="en-US"/>
              </w:rPr>
            </w:pPr>
            <w:r w:rsidRPr="00B41785">
              <w:rPr>
                <w:highlight w:val="yellow"/>
                <w:lang w:val="en-US"/>
              </w:rPr>
              <w:t xml:space="preserve">Editor’s note: </w:t>
            </w:r>
            <w:r w:rsidR="00B41785" w:rsidRPr="00B41785">
              <w:rPr>
                <w:highlight w:val="yellow"/>
                <w:lang w:val="en-US"/>
              </w:rPr>
              <w:t>to be refined when additional data is provided.</w:t>
            </w:r>
            <w:r w:rsidR="00750F2C">
              <w:rPr>
                <w:lang w:val="en-US"/>
              </w:rPr>
              <w:tab/>
            </w:r>
          </w:p>
          <w:p w14:paraId="29DC5993" w14:textId="6CE640FA" w:rsidR="003F25A6" w:rsidRPr="000E7F25" w:rsidRDefault="003F25A6" w:rsidP="003F25A6">
            <w:pPr>
              <w:spacing w:after="0"/>
              <w:rPr>
                <w:lang w:val="en-US"/>
              </w:rPr>
            </w:pPr>
          </w:p>
        </w:tc>
      </w:tr>
      <w:tr w:rsidR="000E7F25" w:rsidRPr="0056298F" w14:paraId="041546BB" w14:textId="77777777" w:rsidTr="7A18C1A1">
        <w:trPr>
          <w:trHeight w:val="300"/>
        </w:trPr>
        <w:tc>
          <w:tcPr>
            <w:tcW w:w="96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6A6A6" w:themeFill="background1" w:themeFillShade="A6"/>
            <w:hideMark/>
          </w:tcPr>
          <w:p w14:paraId="130D662B" w14:textId="77777777" w:rsidR="000E7F25" w:rsidRPr="0056298F" w:rsidRDefault="000E7F25" w:rsidP="0056298F">
            <w:pPr>
              <w:spacing w:after="0"/>
              <w:rPr>
                <w:rFonts w:eastAsiaTheme="minorHAnsi"/>
                <w:b/>
                <w:lang w:val="en-US"/>
              </w:rPr>
            </w:pPr>
            <w:r w:rsidRPr="0056298F">
              <w:rPr>
                <w:rFonts w:eastAsiaTheme="minorHAnsi"/>
                <w:b/>
                <w:lang w:val="en-US"/>
              </w:rPr>
              <w:t>Feasibility </w:t>
            </w:r>
          </w:p>
        </w:tc>
      </w:tr>
      <w:tr w:rsidR="000E7F25" w:rsidRPr="000E7F25" w14:paraId="19FD0F50" w14:textId="77777777" w:rsidTr="7A18C1A1">
        <w:trPr>
          <w:trHeight w:val="300"/>
        </w:trPr>
        <w:tc>
          <w:tcPr>
            <w:tcW w:w="96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3F4735DF" w14:textId="77777777" w:rsidR="000E7F25" w:rsidRPr="003F25A6" w:rsidRDefault="000E7F25" w:rsidP="003F25A6">
            <w:pPr>
              <w:spacing w:after="0"/>
              <w:rPr>
                <w:lang w:val="en-US"/>
              </w:rPr>
            </w:pPr>
            <w:r w:rsidRPr="003F25A6">
              <w:rPr>
                <w:lang w:val="en-US"/>
              </w:rPr>
              <w:t xml:space="preserve">Enabling technologies </w:t>
            </w:r>
            <w:proofErr w:type="gramStart"/>
            <w:r w:rsidRPr="003F25A6">
              <w:rPr>
                <w:lang w:val="en-US"/>
              </w:rPr>
              <w:t>have</w:t>
            </w:r>
            <w:proofErr w:type="gramEnd"/>
            <w:r w:rsidRPr="003F25A6">
              <w:rPr>
                <w:lang w:val="en-US"/>
              </w:rPr>
              <w:t xml:space="preserve"> reached a sufficient maturity in terms of:  </w:t>
            </w:r>
          </w:p>
          <w:p w14:paraId="29EA7FDC" w14:textId="77777777" w:rsidR="000E7F25" w:rsidRDefault="000E7F25" w:rsidP="004C7B7C">
            <w:pPr>
              <w:numPr>
                <w:ilvl w:val="0"/>
                <w:numId w:val="4"/>
              </w:numPr>
              <w:spacing w:after="0"/>
              <w:rPr>
                <w:lang w:val="en-US"/>
              </w:rPr>
            </w:pPr>
            <w:r w:rsidRPr="003F25A6">
              <w:rPr>
                <w:lang w:val="en-US"/>
              </w:rPr>
              <w:t>Haptics experiences creation, coding, transmission and rendering </w:t>
            </w:r>
          </w:p>
          <w:p w14:paraId="45A9251D" w14:textId="78FB9CDD" w:rsidR="004C7B7C" w:rsidRPr="004C7B7C" w:rsidRDefault="004C7B7C" w:rsidP="004C7B7C">
            <w:pPr>
              <w:numPr>
                <w:ilvl w:val="0"/>
                <w:numId w:val="4"/>
              </w:numPr>
              <w:spacing w:after="0"/>
              <w:contextualSpacing/>
              <w:rPr>
                <w:lang w:val="en-US"/>
              </w:rPr>
            </w:pPr>
            <w:r w:rsidRPr="000C76DA">
              <w:rPr>
                <w:rFonts w:eastAsiaTheme="minorHAnsi"/>
                <w:lang w:val="en-US"/>
              </w:rPr>
              <w:t>Availability</w:t>
            </w:r>
            <w:r w:rsidRPr="000C76DA">
              <w:rPr>
                <w:lang w:val="en-US"/>
              </w:rPr>
              <w:t xml:space="preserve"> of sensors to capture live information (accelerometer, pressure, temperature…)</w:t>
            </w:r>
          </w:p>
          <w:p w14:paraId="2437D837" w14:textId="77777777" w:rsidR="000E7F25" w:rsidRPr="003F25A6" w:rsidRDefault="000E7F25" w:rsidP="004C7B7C">
            <w:pPr>
              <w:numPr>
                <w:ilvl w:val="0"/>
                <w:numId w:val="4"/>
              </w:numPr>
              <w:spacing w:after="0"/>
              <w:rPr>
                <w:lang w:val="en-US"/>
              </w:rPr>
            </w:pPr>
            <w:r w:rsidRPr="003F25A6">
              <w:rPr>
                <w:lang w:val="en-US"/>
              </w:rPr>
              <w:t>Editing tools to create Haptic effects </w:t>
            </w:r>
          </w:p>
          <w:p w14:paraId="0D6E7FCA" w14:textId="77777777" w:rsidR="000E7F25" w:rsidRPr="003F25A6" w:rsidRDefault="000E7F25" w:rsidP="004C7B7C">
            <w:pPr>
              <w:numPr>
                <w:ilvl w:val="0"/>
                <w:numId w:val="4"/>
              </w:numPr>
              <w:spacing w:after="0"/>
              <w:rPr>
                <w:lang w:val="fr-FR"/>
              </w:rPr>
            </w:pPr>
            <w:r w:rsidRPr="003F25A6">
              <w:rPr>
                <w:lang w:val="en-US"/>
              </w:rPr>
              <w:t>Integration into Media applications</w:t>
            </w:r>
            <w:r w:rsidRPr="003F25A6">
              <w:rPr>
                <w:lang w:val="fr-FR"/>
              </w:rPr>
              <w:t> </w:t>
            </w:r>
          </w:p>
          <w:p w14:paraId="632918A3" w14:textId="77777777" w:rsidR="000E7F25" w:rsidRPr="003F25A6" w:rsidRDefault="000E7F25" w:rsidP="004C7B7C">
            <w:pPr>
              <w:numPr>
                <w:ilvl w:val="0"/>
                <w:numId w:val="4"/>
              </w:numPr>
              <w:spacing w:after="0"/>
              <w:rPr>
                <w:lang w:val="fr-FR"/>
              </w:rPr>
            </w:pPr>
            <w:r w:rsidRPr="003F25A6">
              <w:rPr>
                <w:lang w:val="en-US"/>
              </w:rPr>
              <w:t>Integration into hardware devices</w:t>
            </w:r>
            <w:r w:rsidRPr="003F25A6">
              <w:rPr>
                <w:lang w:val="fr-FR"/>
              </w:rPr>
              <w:t> </w:t>
            </w:r>
          </w:p>
          <w:p w14:paraId="6D9A8E4F" w14:textId="77777777" w:rsidR="000E7F25" w:rsidRDefault="00171134" w:rsidP="003F25A6">
            <w:pPr>
              <w:spacing w:after="0"/>
              <w:rPr>
                <w:lang w:val="en-US"/>
              </w:rPr>
            </w:pPr>
            <w:r w:rsidRPr="003F25A6">
              <w:rPr>
                <w:lang w:val="en-US"/>
              </w:rPr>
              <w:t>C</w:t>
            </w:r>
            <w:r w:rsidR="000E7F25" w:rsidRPr="003F25A6">
              <w:rPr>
                <w:lang w:val="en-US"/>
              </w:rPr>
              <w:t>onnected devices in various form factors exist that are capable of decoding and rendering haptics (</w:t>
            </w:r>
            <w:r w:rsidR="00126925">
              <w:rPr>
                <w:lang w:val="en-US"/>
              </w:rPr>
              <w:t>smartphones</w:t>
            </w:r>
            <w:r w:rsidR="000E7F25" w:rsidRPr="003F25A6">
              <w:rPr>
                <w:lang w:val="en-US"/>
              </w:rPr>
              <w:t>,</w:t>
            </w:r>
            <w:r w:rsidR="00126925">
              <w:rPr>
                <w:lang w:val="en-US"/>
              </w:rPr>
              <w:t xml:space="preserve"> headphones,</w:t>
            </w:r>
            <w:r w:rsidR="000E7F25" w:rsidRPr="003F25A6">
              <w:rPr>
                <w:lang w:val="en-US"/>
              </w:rPr>
              <w:t xml:space="preserve"> suits</w:t>
            </w:r>
            <w:r w:rsidR="00126925">
              <w:rPr>
                <w:lang w:val="en-US"/>
              </w:rPr>
              <w:t xml:space="preserve">, </w:t>
            </w:r>
            <w:r w:rsidR="00546E8E">
              <w:rPr>
                <w:lang w:val="en-US"/>
              </w:rPr>
              <w:t>cushions</w:t>
            </w:r>
            <w:r w:rsidR="000E7F25" w:rsidRPr="003F25A6">
              <w:rPr>
                <w:lang w:val="en-US"/>
              </w:rPr>
              <w:t>…).</w:t>
            </w:r>
          </w:p>
          <w:p w14:paraId="57A61DA8" w14:textId="77777777" w:rsidR="00B0067D" w:rsidRDefault="00B0067D" w:rsidP="003F25A6">
            <w:pPr>
              <w:spacing w:after="0"/>
              <w:rPr>
                <w:lang w:val="en-US"/>
              </w:rPr>
            </w:pPr>
          </w:p>
          <w:p w14:paraId="3AA2FE28" w14:textId="39ACF289" w:rsidR="005C4E54" w:rsidRPr="000E7F25" w:rsidRDefault="005C4E54" w:rsidP="003F25A6">
            <w:pPr>
              <w:spacing w:after="0"/>
              <w:rPr>
                <w:lang w:val="en-US"/>
              </w:rPr>
            </w:pPr>
          </w:p>
        </w:tc>
      </w:tr>
      <w:tr w:rsidR="000E7F25" w:rsidRPr="0056298F" w14:paraId="0B956472" w14:textId="77777777" w:rsidTr="7A18C1A1">
        <w:trPr>
          <w:trHeight w:val="300"/>
        </w:trPr>
        <w:tc>
          <w:tcPr>
            <w:tcW w:w="96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6A6A6" w:themeFill="background1" w:themeFillShade="A6"/>
            <w:hideMark/>
          </w:tcPr>
          <w:p w14:paraId="1C412E2E" w14:textId="77777777" w:rsidR="000E7F25" w:rsidRPr="0056298F" w:rsidRDefault="000E7F25" w:rsidP="0056298F">
            <w:pPr>
              <w:spacing w:after="0"/>
              <w:rPr>
                <w:rFonts w:eastAsiaTheme="minorHAnsi"/>
                <w:b/>
                <w:lang w:val="en-US"/>
              </w:rPr>
            </w:pPr>
            <w:r w:rsidRPr="0056298F">
              <w:rPr>
                <w:rFonts w:eastAsiaTheme="minorHAnsi"/>
                <w:b/>
                <w:lang w:val="en-US"/>
              </w:rPr>
              <w:t>Interoperability considerations </w:t>
            </w:r>
          </w:p>
        </w:tc>
      </w:tr>
      <w:tr w:rsidR="000E7F25" w:rsidRPr="000E7F25" w14:paraId="364E1038" w14:textId="77777777" w:rsidTr="7A18C1A1">
        <w:trPr>
          <w:trHeight w:val="300"/>
        </w:trPr>
        <w:tc>
          <w:tcPr>
            <w:tcW w:w="96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7D3B12B2" w14:textId="21345D5E" w:rsidR="000E7F25" w:rsidRDefault="000E7F25" w:rsidP="003F25A6">
            <w:pPr>
              <w:spacing w:after="0"/>
              <w:rPr>
                <w:lang w:val="en-US"/>
              </w:rPr>
            </w:pPr>
            <w:r w:rsidRPr="003F25A6">
              <w:rPr>
                <w:lang w:val="en-US"/>
              </w:rPr>
              <w:t xml:space="preserve">Haptic data should be </w:t>
            </w:r>
            <w:r w:rsidR="0036474E" w:rsidRPr="003F25A6">
              <w:rPr>
                <w:lang w:val="en-US"/>
              </w:rPr>
              <w:t xml:space="preserve">able to </w:t>
            </w:r>
            <w:r w:rsidR="00B46065" w:rsidRPr="003F25A6">
              <w:rPr>
                <w:lang w:val="en-US"/>
              </w:rPr>
              <w:t>be transmitted</w:t>
            </w:r>
            <w:r w:rsidR="00894FEF" w:rsidRPr="003F25A6">
              <w:rPr>
                <w:lang w:val="en-US"/>
              </w:rPr>
              <w:t xml:space="preserve"> and</w:t>
            </w:r>
            <w:r w:rsidR="00B46065" w:rsidRPr="003F25A6">
              <w:rPr>
                <w:lang w:val="en-US"/>
              </w:rPr>
              <w:t xml:space="preserve"> </w:t>
            </w:r>
            <w:r w:rsidR="0036474E" w:rsidRPr="003F25A6">
              <w:rPr>
                <w:lang w:val="en-US"/>
              </w:rPr>
              <w:t>render</w:t>
            </w:r>
            <w:r w:rsidR="00B46065" w:rsidRPr="003F25A6">
              <w:rPr>
                <w:lang w:val="en-US"/>
              </w:rPr>
              <w:t>ed</w:t>
            </w:r>
            <w:r w:rsidRPr="003F25A6">
              <w:rPr>
                <w:lang w:val="en-US"/>
              </w:rPr>
              <w:t xml:space="preserve"> with various applications, environments and devices. </w:t>
            </w:r>
          </w:p>
          <w:p w14:paraId="42CA4BF8" w14:textId="64D1336A" w:rsidR="00955E57" w:rsidRDefault="00955E57" w:rsidP="00955E5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Support for </w:t>
            </w:r>
            <w:proofErr w:type="gramStart"/>
            <w:r>
              <w:rPr>
                <w:lang w:val="en-US"/>
              </w:rPr>
              <w:t>an</w:t>
            </w:r>
            <w:proofErr w:type="gramEnd"/>
            <w:r>
              <w:rPr>
                <w:lang w:val="en-US"/>
              </w:rPr>
              <w:t xml:space="preserve"> haptics media type is considered </w:t>
            </w:r>
            <w:r w:rsidR="006F53DC">
              <w:rPr>
                <w:lang w:val="en-US"/>
              </w:rPr>
              <w:t>with</w:t>
            </w:r>
            <w:r>
              <w:rPr>
                <w:lang w:val="en-US"/>
              </w:rPr>
              <w:t xml:space="preserve"> one to several data channels.</w:t>
            </w:r>
          </w:p>
          <w:p w14:paraId="65D14A20" w14:textId="6823ABD1" w:rsidR="00955E57" w:rsidRPr="00AC49C8" w:rsidRDefault="00955E57" w:rsidP="00955E5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RTP, ISOBMFF and DASH protocols support</w:t>
            </w:r>
            <w:r w:rsidR="006F53DC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>haptics</w:t>
            </w:r>
            <w:r w:rsidR="006F53DC">
              <w:rPr>
                <w:lang w:val="en-US"/>
              </w:rPr>
              <w:t xml:space="preserve"> media.</w:t>
            </w:r>
          </w:p>
          <w:p w14:paraId="3E6BA5F4" w14:textId="77777777" w:rsidR="00955E57" w:rsidRPr="003F25A6" w:rsidRDefault="00955E57" w:rsidP="003F25A6">
            <w:pPr>
              <w:spacing w:after="0"/>
              <w:rPr>
                <w:lang w:val="en-US"/>
              </w:rPr>
            </w:pPr>
          </w:p>
          <w:p w14:paraId="5E493A16" w14:textId="77777777" w:rsidR="000E7F25" w:rsidRPr="003F25A6" w:rsidRDefault="000E7F25" w:rsidP="003F25A6">
            <w:pPr>
              <w:spacing w:after="0"/>
              <w:rPr>
                <w:lang w:val="en-US"/>
              </w:rPr>
            </w:pPr>
            <w:r w:rsidRPr="003F25A6">
              <w:rPr>
                <w:lang w:val="en-US"/>
              </w:rPr>
              <w:t>Adaptation to the rendering capabilities should be supported. </w:t>
            </w:r>
          </w:p>
          <w:p w14:paraId="3E73684D" w14:textId="77777777" w:rsidR="000E7F25" w:rsidRDefault="000E7F25" w:rsidP="003F25A6">
            <w:pPr>
              <w:spacing w:after="0"/>
              <w:rPr>
                <w:lang w:val="en-US"/>
              </w:rPr>
            </w:pPr>
            <w:r w:rsidRPr="003F25A6">
              <w:rPr>
                <w:lang w:val="en-US"/>
              </w:rPr>
              <w:t>User adaptation could be provided.</w:t>
            </w:r>
            <w:r w:rsidRPr="000E7F25">
              <w:rPr>
                <w:lang w:val="en-US"/>
              </w:rPr>
              <w:t> </w:t>
            </w:r>
          </w:p>
          <w:p w14:paraId="38C5E0FF" w14:textId="77777777" w:rsidR="00B0067D" w:rsidRDefault="00B0067D" w:rsidP="003F25A6">
            <w:pPr>
              <w:spacing w:after="0"/>
              <w:rPr>
                <w:lang w:val="en-US"/>
              </w:rPr>
            </w:pPr>
          </w:p>
          <w:p w14:paraId="3A464EE9" w14:textId="77777777" w:rsidR="005C4E54" w:rsidRPr="000E7F25" w:rsidRDefault="005C4E54" w:rsidP="003F25A6">
            <w:pPr>
              <w:spacing w:after="0"/>
              <w:rPr>
                <w:lang w:val="en-US"/>
              </w:rPr>
            </w:pPr>
          </w:p>
        </w:tc>
      </w:tr>
      <w:tr w:rsidR="000E7F25" w:rsidRPr="0056298F" w14:paraId="4D8A3936" w14:textId="77777777" w:rsidTr="7A18C1A1">
        <w:trPr>
          <w:trHeight w:val="300"/>
        </w:trPr>
        <w:tc>
          <w:tcPr>
            <w:tcW w:w="96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6A6A6" w:themeFill="background1" w:themeFillShade="A6"/>
            <w:hideMark/>
          </w:tcPr>
          <w:p w14:paraId="6BD10A6F" w14:textId="77777777" w:rsidR="000E7F25" w:rsidRPr="0056298F" w:rsidRDefault="000E7F25" w:rsidP="0056298F">
            <w:pPr>
              <w:spacing w:after="0"/>
              <w:rPr>
                <w:rFonts w:eastAsiaTheme="minorHAnsi"/>
                <w:b/>
                <w:lang w:val="en-US"/>
              </w:rPr>
            </w:pPr>
            <w:r w:rsidRPr="0056298F">
              <w:rPr>
                <w:rFonts w:eastAsiaTheme="minorHAnsi"/>
                <w:b/>
                <w:lang w:val="en-US"/>
              </w:rPr>
              <w:t>Potential Standardization Status and Needs </w:t>
            </w:r>
          </w:p>
        </w:tc>
      </w:tr>
      <w:tr w:rsidR="000E7F25" w:rsidRPr="000E7F25" w14:paraId="23498932" w14:textId="77777777" w:rsidTr="7A18C1A1">
        <w:trPr>
          <w:trHeight w:val="300"/>
        </w:trPr>
        <w:tc>
          <w:tcPr>
            <w:tcW w:w="96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4AC1B43E" w14:textId="1D0A9D74" w:rsidR="000E7F25" w:rsidRPr="003F25A6" w:rsidRDefault="000E7F25" w:rsidP="003F25A6">
            <w:pPr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 w:rsidRPr="003F25A6">
              <w:rPr>
                <w:lang w:val="en-US"/>
              </w:rPr>
              <w:t>Haptic data representation and coding</w:t>
            </w:r>
            <w:r w:rsidR="00F4740D" w:rsidRPr="003F25A6">
              <w:rPr>
                <w:lang w:val="en-US"/>
              </w:rPr>
              <w:t xml:space="preserve"> </w:t>
            </w:r>
            <w:r w:rsidR="00774FB9" w:rsidRPr="003F25A6">
              <w:rPr>
                <w:lang w:val="en-US"/>
              </w:rPr>
              <w:t>(section 6 and 7)</w:t>
            </w:r>
          </w:p>
          <w:p w14:paraId="2177D00C" w14:textId="3B472FC7" w:rsidR="00BA41E7" w:rsidRPr="003F25A6" w:rsidRDefault="000E7F25" w:rsidP="003F25A6">
            <w:pPr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 w:rsidRPr="003F25A6">
              <w:rPr>
                <w:lang w:val="en-US"/>
              </w:rPr>
              <w:t xml:space="preserve">Haptic data </w:t>
            </w:r>
            <w:r w:rsidR="00BA41E7" w:rsidRPr="003F25A6">
              <w:rPr>
                <w:lang w:val="en-US"/>
              </w:rPr>
              <w:t>carriage, transport and streaming</w:t>
            </w:r>
            <w:r w:rsidR="00774FB9" w:rsidRPr="003F25A6">
              <w:rPr>
                <w:lang w:val="en-US"/>
              </w:rPr>
              <w:t xml:space="preserve"> (section 7)</w:t>
            </w:r>
          </w:p>
          <w:p w14:paraId="3CABBB9F" w14:textId="4B56DC9B" w:rsidR="000E7F25" w:rsidRPr="000E7F25" w:rsidRDefault="002B35C1" w:rsidP="003F25A6">
            <w:pPr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 w:rsidRPr="003F25A6">
              <w:rPr>
                <w:lang w:val="en-US"/>
              </w:rPr>
              <w:t xml:space="preserve">Integration in 5G architecture and services. </w:t>
            </w:r>
            <w:r w:rsidR="00774FB9" w:rsidRPr="003F25A6">
              <w:rPr>
                <w:lang w:val="en-US"/>
              </w:rPr>
              <w:t>(Section 8)</w:t>
            </w:r>
          </w:p>
        </w:tc>
      </w:tr>
    </w:tbl>
    <w:p w14:paraId="7A4F9E8B" w14:textId="79E6518E" w:rsidR="000E7F25" w:rsidRPr="000E7F25" w:rsidDel="003D0F49" w:rsidRDefault="000E7F25" w:rsidP="000E7F25">
      <w:pPr>
        <w:pStyle w:val="TH"/>
        <w:rPr>
          <w:moveFrom w:id="88" w:author="Gaëlle Martin-Cocher" w:date="2024-09-23T22:24:00Z" w16du:dateUtc="2024-09-24T02:24:00Z"/>
          <w:lang w:val="en-US"/>
        </w:rPr>
      </w:pPr>
      <w:moveFromRangeStart w:id="89" w:author="Gaëlle Martin-Cocher" w:date="2024-09-23T22:24:00Z" w:name="move178022686"/>
      <w:moveFrom w:id="90" w:author="Gaëlle Martin-Cocher" w:date="2024-09-23T22:24:00Z" w16du:dateUtc="2024-09-24T02:24:00Z">
        <w:r w:rsidRPr="006B5418" w:rsidDel="003D0F49">
          <w:rPr>
            <w:lang w:val="en-US"/>
          </w:rPr>
          <w:t xml:space="preserve">Table </w:t>
        </w:r>
        <w:r w:rsidDel="003D0F49">
          <w:rPr>
            <w:lang w:val="en-US"/>
          </w:rPr>
          <w:t>5.2</w:t>
        </w:r>
        <w:r w:rsidRPr="006B5418" w:rsidDel="003D0F49">
          <w:rPr>
            <w:lang w:val="en-US"/>
          </w:rPr>
          <w:t xml:space="preserve">: </w:t>
        </w:r>
        <w:r w:rsidDel="003D0F49">
          <w:rPr>
            <w:lang w:val="en-US"/>
          </w:rPr>
          <w:t>use case</w:t>
        </w:r>
        <w:r w:rsidRPr="000E7F25" w:rsidDel="003D0F49">
          <w:rPr>
            <w:lang w:val="en-US"/>
          </w:rPr>
          <w:t xml:space="preserve"> </w:t>
        </w:r>
        <w:r w:rsidR="00AC2026" w:rsidDel="003D0F49">
          <w:rPr>
            <w:lang w:val="en-US"/>
          </w:rPr>
          <w:t>3GPP media</w:t>
        </w:r>
      </w:moveFrom>
    </w:p>
    <w:moveFromRangeEnd w:id="89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3BCA82" w14:textId="77777777" w:rsidR="00843555" w:rsidRDefault="00843555">
      <w:r>
        <w:separator/>
      </w:r>
    </w:p>
  </w:endnote>
  <w:endnote w:type="continuationSeparator" w:id="0">
    <w:p w14:paraId="2DFDA532" w14:textId="77777777" w:rsidR="00843555" w:rsidRDefault="00843555">
      <w:r>
        <w:continuationSeparator/>
      </w:r>
    </w:p>
  </w:endnote>
  <w:endnote w:type="continuationNotice" w:id="1">
    <w:p w14:paraId="6BE0D1ED" w14:textId="77777777" w:rsidR="00843555" w:rsidRDefault="008435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30BFAB" w14:textId="77777777" w:rsidR="00843555" w:rsidRDefault="00843555">
      <w:r>
        <w:separator/>
      </w:r>
    </w:p>
  </w:footnote>
  <w:footnote w:type="continuationSeparator" w:id="0">
    <w:p w14:paraId="5B907BE3" w14:textId="77777777" w:rsidR="00843555" w:rsidRDefault="00843555">
      <w:r>
        <w:continuationSeparator/>
      </w:r>
    </w:p>
  </w:footnote>
  <w:footnote w:type="continuationNotice" w:id="1">
    <w:p w14:paraId="45E528E7" w14:textId="77777777" w:rsidR="00843555" w:rsidRDefault="008435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83112"/>
    <w:multiLevelType w:val="multilevel"/>
    <w:tmpl w:val="7066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41E658E"/>
    <w:multiLevelType w:val="hybridMultilevel"/>
    <w:tmpl w:val="0D248A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940D3"/>
    <w:multiLevelType w:val="multilevel"/>
    <w:tmpl w:val="45BA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F7438A"/>
    <w:multiLevelType w:val="multilevel"/>
    <w:tmpl w:val="85A6D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352111D"/>
    <w:multiLevelType w:val="multilevel"/>
    <w:tmpl w:val="69AEB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7922558"/>
    <w:multiLevelType w:val="multilevel"/>
    <w:tmpl w:val="A05C8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C4C693F"/>
    <w:multiLevelType w:val="multilevel"/>
    <w:tmpl w:val="E88A8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7A14FC"/>
    <w:multiLevelType w:val="multilevel"/>
    <w:tmpl w:val="5D24B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06C78B6"/>
    <w:multiLevelType w:val="multilevel"/>
    <w:tmpl w:val="6882D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6F75B9E"/>
    <w:multiLevelType w:val="multilevel"/>
    <w:tmpl w:val="25408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C3F6A01"/>
    <w:multiLevelType w:val="multilevel"/>
    <w:tmpl w:val="D8B2C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80840693">
    <w:abstractNumId w:val="4"/>
  </w:num>
  <w:num w:numId="2" w16cid:durableId="594483989">
    <w:abstractNumId w:val="10"/>
  </w:num>
  <w:num w:numId="3" w16cid:durableId="1729301874">
    <w:abstractNumId w:val="2"/>
  </w:num>
  <w:num w:numId="4" w16cid:durableId="1000813104">
    <w:abstractNumId w:val="6"/>
  </w:num>
  <w:num w:numId="5" w16cid:durableId="917326961">
    <w:abstractNumId w:val="7"/>
  </w:num>
  <w:num w:numId="6" w16cid:durableId="1677999675">
    <w:abstractNumId w:val="8"/>
  </w:num>
  <w:num w:numId="7" w16cid:durableId="638078190">
    <w:abstractNumId w:val="9"/>
  </w:num>
  <w:num w:numId="8" w16cid:durableId="1186597045">
    <w:abstractNumId w:val="0"/>
  </w:num>
  <w:num w:numId="9" w16cid:durableId="614794164">
    <w:abstractNumId w:val="3"/>
  </w:num>
  <w:num w:numId="10" w16cid:durableId="262307213">
    <w:abstractNumId w:val="5"/>
  </w:num>
  <w:num w:numId="11" w16cid:durableId="11459749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aëlle Martin-Cocher">
    <w15:presenceInfo w15:providerId="AD" w15:userId="S::Gaelle.Martin-Cocher@InterDigital.com::088f4a44-b95e-443e-ae88-ff0803040a52"/>
  </w15:person>
  <w15:person w15:author="Philippe Guillotel">
    <w15:presenceInfo w15:providerId="AD" w15:userId="S::philippe.guillotel@InterDigital.com::a94840c3-60f8-429c-bb78-413850a5c9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64"/>
    <w:rsid w:val="00016937"/>
    <w:rsid w:val="00022E4A"/>
    <w:rsid w:val="00023463"/>
    <w:rsid w:val="00032D56"/>
    <w:rsid w:val="000366EF"/>
    <w:rsid w:val="0003711D"/>
    <w:rsid w:val="00037565"/>
    <w:rsid w:val="000405C0"/>
    <w:rsid w:val="0004313D"/>
    <w:rsid w:val="00043E25"/>
    <w:rsid w:val="0004575F"/>
    <w:rsid w:val="00047AB3"/>
    <w:rsid w:val="00047CD9"/>
    <w:rsid w:val="00062124"/>
    <w:rsid w:val="00066856"/>
    <w:rsid w:val="00070F86"/>
    <w:rsid w:val="00072AAF"/>
    <w:rsid w:val="00072DD2"/>
    <w:rsid w:val="00076EEF"/>
    <w:rsid w:val="0008021C"/>
    <w:rsid w:val="000949E2"/>
    <w:rsid w:val="000A7C9B"/>
    <w:rsid w:val="000B0387"/>
    <w:rsid w:val="000B1216"/>
    <w:rsid w:val="000B14A6"/>
    <w:rsid w:val="000B6E54"/>
    <w:rsid w:val="000C6598"/>
    <w:rsid w:val="000D21C2"/>
    <w:rsid w:val="000D759A"/>
    <w:rsid w:val="000E185A"/>
    <w:rsid w:val="000E77AD"/>
    <w:rsid w:val="000E7F25"/>
    <w:rsid w:val="000F2C43"/>
    <w:rsid w:val="000F7616"/>
    <w:rsid w:val="00101102"/>
    <w:rsid w:val="00103340"/>
    <w:rsid w:val="001130A1"/>
    <w:rsid w:val="00116BDF"/>
    <w:rsid w:val="00126925"/>
    <w:rsid w:val="00130570"/>
    <w:rsid w:val="00130F69"/>
    <w:rsid w:val="0013241F"/>
    <w:rsid w:val="00140C69"/>
    <w:rsid w:val="00142F65"/>
    <w:rsid w:val="00143552"/>
    <w:rsid w:val="00157C2B"/>
    <w:rsid w:val="00171134"/>
    <w:rsid w:val="00182401"/>
    <w:rsid w:val="00183134"/>
    <w:rsid w:val="00184E97"/>
    <w:rsid w:val="00190AB2"/>
    <w:rsid w:val="00191E6B"/>
    <w:rsid w:val="001973D5"/>
    <w:rsid w:val="001A0ADA"/>
    <w:rsid w:val="001B1404"/>
    <w:rsid w:val="001B5C2B"/>
    <w:rsid w:val="001B77E2"/>
    <w:rsid w:val="001C5F04"/>
    <w:rsid w:val="001D25E6"/>
    <w:rsid w:val="001D4C82"/>
    <w:rsid w:val="001E0DAB"/>
    <w:rsid w:val="001E2EB5"/>
    <w:rsid w:val="001E41F3"/>
    <w:rsid w:val="001F151F"/>
    <w:rsid w:val="001F1867"/>
    <w:rsid w:val="001F3B42"/>
    <w:rsid w:val="0020568A"/>
    <w:rsid w:val="00212096"/>
    <w:rsid w:val="00214BB2"/>
    <w:rsid w:val="002153AE"/>
    <w:rsid w:val="00216490"/>
    <w:rsid w:val="00231568"/>
    <w:rsid w:val="00232FD1"/>
    <w:rsid w:val="00236A7B"/>
    <w:rsid w:val="00241597"/>
    <w:rsid w:val="00243D7B"/>
    <w:rsid w:val="0024578D"/>
    <w:rsid w:val="0024668B"/>
    <w:rsid w:val="0024704D"/>
    <w:rsid w:val="00256E1C"/>
    <w:rsid w:val="00257A43"/>
    <w:rsid w:val="00264756"/>
    <w:rsid w:val="00265450"/>
    <w:rsid w:val="00266A17"/>
    <w:rsid w:val="00275D12"/>
    <w:rsid w:val="0027780F"/>
    <w:rsid w:val="00291531"/>
    <w:rsid w:val="002A01D0"/>
    <w:rsid w:val="002A3AD9"/>
    <w:rsid w:val="002A6BBA"/>
    <w:rsid w:val="002B1A87"/>
    <w:rsid w:val="002B35C1"/>
    <w:rsid w:val="002B3C88"/>
    <w:rsid w:val="002B57AF"/>
    <w:rsid w:val="002C7443"/>
    <w:rsid w:val="002D22C4"/>
    <w:rsid w:val="002D2A68"/>
    <w:rsid w:val="002E48BE"/>
    <w:rsid w:val="002E5695"/>
    <w:rsid w:val="002E6115"/>
    <w:rsid w:val="002F4FF2"/>
    <w:rsid w:val="002F6340"/>
    <w:rsid w:val="002F7196"/>
    <w:rsid w:val="00304193"/>
    <w:rsid w:val="00305C60"/>
    <w:rsid w:val="00314430"/>
    <w:rsid w:val="00315BD4"/>
    <w:rsid w:val="00321F20"/>
    <w:rsid w:val="00324E79"/>
    <w:rsid w:val="00326B06"/>
    <w:rsid w:val="00330643"/>
    <w:rsid w:val="00335689"/>
    <w:rsid w:val="0033654E"/>
    <w:rsid w:val="00347AB9"/>
    <w:rsid w:val="00350012"/>
    <w:rsid w:val="0035030D"/>
    <w:rsid w:val="003509FF"/>
    <w:rsid w:val="003554E8"/>
    <w:rsid w:val="00356366"/>
    <w:rsid w:val="00356C44"/>
    <w:rsid w:val="00361116"/>
    <w:rsid w:val="003617F4"/>
    <w:rsid w:val="003621C1"/>
    <w:rsid w:val="0036474E"/>
    <w:rsid w:val="003658C8"/>
    <w:rsid w:val="003658FE"/>
    <w:rsid w:val="00370766"/>
    <w:rsid w:val="00371954"/>
    <w:rsid w:val="00382B4A"/>
    <w:rsid w:val="00383C7B"/>
    <w:rsid w:val="0039050F"/>
    <w:rsid w:val="00394E81"/>
    <w:rsid w:val="003A59CB"/>
    <w:rsid w:val="003B0019"/>
    <w:rsid w:val="003B2CE5"/>
    <w:rsid w:val="003B79F5"/>
    <w:rsid w:val="003C1159"/>
    <w:rsid w:val="003D0F49"/>
    <w:rsid w:val="003D5C3F"/>
    <w:rsid w:val="003E29EF"/>
    <w:rsid w:val="003E526B"/>
    <w:rsid w:val="003F25A6"/>
    <w:rsid w:val="00400499"/>
    <w:rsid w:val="00401225"/>
    <w:rsid w:val="0040311E"/>
    <w:rsid w:val="00404FA3"/>
    <w:rsid w:val="00411094"/>
    <w:rsid w:val="00413493"/>
    <w:rsid w:val="004151D9"/>
    <w:rsid w:val="00416DBE"/>
    <w:rsid w:val="004173B1"/>
    <w:rsid w:val="00423711"/>
    <w:rsid w:val="00424CB0"/>
    <w:rsid w:val="00427395"/>
    <w:rsid w:val="004335EF"/>
    <w:rsid w:val="00435765"/>
    <w:rsid w:val="00435799"/>
    <w:rsid w:val="00436BAB"/>
    <w:rsid w:val="00440219"/>
    <w:rsid w:val="00440825"/>
    <w:rsid w:val="00443403"/>
    <w:rsid w:val="0044395C"/>
    <w:rsid w:val="00463333"/>
    <w:rsid w:val="004725B9"/>
    <w:rsid w:val="00497F14"/>
    <w:rsid w:val="004A4BEC"/>
    <w:rsid w:val="004B45A4"/>
    <w:rsid w:val="004B4F7C"/>
    <w:rsid w:val="004B4FBF"/>
    <w:rsid w:val="004C1E90"/>
    <w:rsid w:val="004C7B7C"/>
    <w:rsid w:val="004D077E"/>
    <w:rsid w:val="004D3777"/>
    <w:rsid w:val="004E0ADE"/>
    <w:rsid w:val="004E3592"/>
    <w:rsid w:val="004E3764"/>
    <w:rsid w:val="005016F0"/>
    <w:rsid w:val="00502468"/>
    <w:rsid w:val="0050780D"/>
    <w:rsid w:val="00511527"/>
    <w:rsid w:val="0051277C"/>
    <w:rsid w:val="00520B7D"/>
    <w:rsid w:val="005275CB"/>
    <w:rsid w:val="00536DF9"/>
    <w:rsid w:val="0054453D"/>
    <w:rsid w:val="00546E8E"/>
    <w:rsid w:val="005506DF"/>
    <w:rsid w:val="00552F77"/>
    <w:rsid w:val="00556823"/>
    <w:rsid w:val="0056298F"/>
    <w:rsid w:val="005651FD"/>
    <w:rsid w:val="00577C77"/>
    <w:rsid w:val="00581D6F"/>
    <w:rsid w:val="005900B8"/>
    <w:rsid w:val="00592829"/>
    <w:rsid w:val="0059653F"/>
    <w:rsid w:val="00597BF4"/>
    <w:rsid w:val="005A6150"/>
    <w:rsid w:val="005A634D"/>
    <w:rsid w:val="005A7FA5"/>
    <w:rsid w:val="005B25F0"/>
    <w:rsid w:val="005C11F0"/>
    <w:rsid w:val="005C4E54"/>
    <w:rsid w:val="005C5F4E"/>
    <w:rsid w:val="005D2D58"/>
    <w:rsid w:val="005D7121"/>
    <w:rsid w:val="005E2C44"/>
    <w:rsid w:val="005E5A5B"/>
    <w:rsid w:val="0060287A"/>
    <w:rsid w:val="00606094"/>
    <w:rsid w:val="0061048B"/>
    <w:rsid w:val="006108A1"/>
    <w:rsid w:val="006234C3"/>
    <w:rsid w:val="00633038"/>
    <w:rsid w:val="006332BB"/>
    <w:rsid w:val="006337CC"/>
    <w:rsid w:val="00643317"/>
    <w:rsid w:val="00644D4E"/>
    <w:rsid w:val="0065020E"/>
    <w:rsid w:val="00660570"/>
    <w:rsid w:val="00661116"/>
    <w:rsid w:val="00662550"/>
    <w:rsid w:val="0067210E"/>
    <w:rsid w:val="00691641"/>
    <w:rsid w:val="006A1F35"/>
    <w:rsid w:val="006A442A"/>
    <w:rsid w:val="006B342D"/>
    <w:rsid w:val="006B5418"/>
    <w:rsid w:val="006E21FB"/>
    <w:rsid w:val="006E292A"/>
    <w:rsid w:val="006F53DC"/>
    <w:rsid w:val="00701A83"/>
    <w:rsid w:val="00703171"/>
    <w:rsid w:val="00710497"/>
    <w:rsid w:val="00712563"/>
    <w:rsid w:val="00714B2E"/>
    <w:rsid w:val="00727AC1"/>
    <w:rsid w:val="00737321"/>
    <w:rsid w:val="0074049A"/>
    <w:rsid w:val="0074184E"/>
    <w:rsid w:val="007439B9"/>
    <w:rsid w:val="00750F2C"/>
    <w:rsid w:val="00751B76"/>
    <w:rsid w:val="00753613"/>
    <w:rsid w:val="00762E8C"/>
    <w:rsid w:val="007639EE"/>
    <w:rsid w:val="00774FB9"/>
    <w:rsid w:val="00775ECE"/>
    <w:rsid w:val="007760E6"/>
    <w:rsid w:val="007865ED"/>
    <w:rsid w:val="007938F2"/>
    <w:rsid w:val="007B15C3"/>
    <w:rsid w:val="007B4183"/>
    <w:rsid w:val="007B512A"/>
    <w:rsid w:val="007B52AB"/>
    <w:rsid w:val="007B690C"/>
    <w:rsid w:val="007B6B05"/>
    <w:rsid w:val="007C2097"/>
    <w:rsid w:val="007C2F14"/>
    <w:rsid w:val="007C7597"/>
    <w:rsid w:val="007E1B65"/>
    <w:rsid w:val="007E1C74"/>
    <w:rsid w:val="007E1F6D"/>
    <w:rsid w:val="007E5032"/>
    <w:rsid w:val="007E6510"/>
    <w:rsid w:val="007E740A"/>
    <w:rsid w:val="007F0625"/>
    <w:rsid w:val="007F0EEA"/>
    <w:rsid w:val="007F1F8F"/>
    <w:rsid w:val="0080651C"/>
    <w:rsid w:val="00814EEC"/>
    <w:rsid w:val="00824988"/>
    <w:rsid w:val="008275AA"/>
    <w:rsid w:val="008302F3"/>
    <w:rsid w:val="0084068E"/>
    <w:rsid w:val="00843555"/>
    <w:rsid w:val="00852011"/>
    <w:rsid w:val="00856A30"/>
    <w:rsid w:val="008635B1"/>
    <w:rsid w:val="008672D3"/>
    <w:rsid w:val="00867A36"/>
    <w:rsid w:val="00870EE7"/>
    <w:rsid w:val="00875CCA"/>
    <w:rsid w:val="00883B6F"/>
    <w:rsid w:val="008902BC"/>
    <w:rsid w:val="00891DC6"/>
    <w:rsid w:val="00894FEF"/>
    <w:rsid w:val="008A0451"/>
    <w:rsid w:val="008A3B86"/>
    <w:rsid w:val="008A404C"/>
    <w:rsid w:val="008A5E86"/>
    <w:rsid w:val="008A5F08"/>
    <w:rsid w:val="008A7ACA"/>
    <w:rsid w:val="008B11A9"/>
    <w:rsid w:val="008B1A18"/>
    <w:rsid w:val="008B61B5"/>
    <w:rsid w:val="008B72B0"/>
    <w:rsid w:val="008D357F"/>
    <w:rsid w:val="008E4502"/>
    <w:rsid w:val="008E4659"/>
    <w:rsid w:val="008E7FB6"/>
    <w:rsid w:val="008F2CB8"/>
    <w:rsid w:val="008F686C"/>
    <w:rsid w:val="0090551B"/>
    <w:rsid w:val="00907F76"/>
    <w:rsid w:val="00915A10"/>
    <w:rsid w:val="00917C15"/>
    <w:rsid w:val="00920903"/>
    <w:rsid w:val="0092662E"/>
    <w:rsid w:val="0093578B"/>
    <w:rsid w:val="00943DC1"/>
    <w:rsid w:val="00945CB4"/>
    <w:rsid w:val="0094645C"/>
    <w:rsid w:val="009501E8"/>
    <w:rsid w:val="00955E57"/>
    <w:rsid w:val="009629FD"/>
    <w:rsid w:val="00963D50"/>
    <w:rsid w:val="00967F9A"/>
    <w:rsid w:val="00971240"/>
    <w:rsid w:val="0097442B"/>
    <w:rsid w:val="0097450A"/>
    <w:rsid w:val="00986D55"/>
    <w:rsid w:val="009A3765"/>
    <w:rsid w:val="009B3291"/>
    <w:rsid w:val="009B705F"/>
    <w:rsid w:val="009C3B2C"/>
    <w:rsid w:val="009C4C07"/>
    <w:rsid w:val="009C61B9"/>
    <w:rsid w:val="009D3445"/>
    <w:rsid w:val="009E3297"/>
    <w:rsid w:val="009E617D"/>
    <w:rsid w:val="009F7C5D"/>
    <w:rsid w:val="00A055C2"/>
    <w:rsid w:val="00A05A50"/>
    <w:rsid w:val="00A07584"/>
    <w:rsid w:val="00A122CA"/>
    <w:rsid w:val="00A140DD"/>
    <w:rsid w:val="00A16219"/>
    <w:rsid w:val="00A2600A"/>
    <w:rsid w:val="00A2613B"/>
    <w:rsid w:val="00A26A63"/>
    <w:rsid w:val="00A32441"/>
    <w:rsid w:val="00A3669C"/>
    <w:rsid w:val="00A43024"/>
    <w:rsid w:val="00A4453C"/>
    <w:rsid w:val="00A44971"/>
    <w:rsid w:val="00A46E59"/>
    <w:rsid w:val="00A47E70"/>
    <w:rsid w:val="00A575A3"/>
    <w:rsid w:val="00A66E05"/>
    <w:rsid w:val="00A72DCE"/>
    <w:rsid w:val="00A74586"/>
    <w:rsid w:val="00A752C5"/>
    <w:rsid w:val="00A83ECE"/>
    <w:rsid w:val="00A84816"/>
    <w:rsid w:val="00A86FE0"/>
    <w:rsid w:val="00A906DD"/>
    <w:rsid w:val="00A9104D"/>
    <w:rsid w:val="00AA3EE7"/>
    <w:rsid w:val="00AB7697"/>
    <w:rsid w:val="00AC2026"/>
    <w:rsid w:val="00AC49C8"/>
    <w:rsid w:val="00AD7C25"/>
    <w:rsid w:val="00AE4D95"/>
    <w:rsid w:val="00AF16FA"/>
    <w:rsid w:val="00AF1818"/>
    <w:rsid w:val="00AF6B24"/>
    <w:rsid w:val="00B0067D"/>
    <w:rsid w:val="00B01203"/>
    <w:rsid w:val="00B03597"/>
    <w:rsid w:val="00B076C6"/>
    <w:rsid w:val="00B205BC"/>
    <w:rsid w:val="00B258BB"/>
    <w:rsid w:val="00B357DE"/>
    <w:rsid w:val="00B41785"/>
    <w:rsid w:val="00B43444"/>
    <w:rsid w:val="00B46065"/>
    <w:rsid w:val="00B47938"/>
    <w:rsid w:val="00B53D3B"/>
    <w:rsid w:val="00B57359"/>
    <w:rsid w:val="00B66361"/>
    <w:rsid w:val="00B66D06"/>
    <w:rsid w:val="00B70D58"/>
    <w:rsid w:val="00B72AC8"/>
    <w:rsid w:val="00B74D3C"/>
    <w:rsid w:val="00B75E13"/>
    <w:rsid w:val="00B765CD"/>
    <w:rsid w:val="00B906A5"/>
    <w:rsid w:val="00B91267"/>
    <w:rsid w:val="00B917AC"/>
    <w:rsid w:val="00B9268B"/>
    <w:rsid w:val="00B92835"/>
    <w:rsid w:val="00BA3ACC"/>
    <w:rsid w:val="00BA41E7"/>
    <w:rsid w:val="00BA514D"/>
    <w:rsid w:val="00BB0E91"/>
    <w:rsid w:val="00BB5087"/>
    <w:rsid w:val="00BB5DFC"/>
    <w:rsid w:val="00BB6CCD"/>
    <w:rsid w:val="00BC0575"/>
    <w:rsid w:val="00BC163D"/>
    <w:rsid w:val="00BC4BFF"/>
    <w:rsid w:val="00BC7C3B"/>
    <w:rsid w:val="00BD0266"/>
    <w:rsid w:val="00BD2391"/>
    <w:rsid w:val="00BD279D"/>
    <w:rsid w:val="00BD34F7"/>
    <w:rsid w:val="00BD3B6F"/>
    <w:rsid w:val="00BE4AE1"/>
    <w:rsid w:val="00BE4DF7"/>
    <w:rsid w:val="00BF3228"/>
    <w:rsid w:val="00C0610D"/>
    <w:rsid w:val="00C06F0D"/>
    <w:rsid w:val="00C13A9B"/>
    <w:rsid w:val="00C21836"/>
    <w:rsid w:val="00C247CF"/>
    <w:rsid w:val="00C31593"/>
    <w:rsid w:val="00C37922"/>
    <w:rsid w:val="00C415C3"/>
    <w:rsid w:val="00C44F70"/>
    <w:rsid w:val="00C713E0"/>
    <w:rsid w:val="00C83E4E"/>
    <w:rsid w:val="00C84595"/>
    <w:rsid w:val="00C855C2"/>
    <w:rsid w:val="00C85AD4"/>
    <w:rsid w:val="00C95985"/>
    <w:rsid w:val="00C96EAE"/>
    <w:rsid w:val="00C9780B"/>
    <w:rsid w:val="00CA2EA4"/>
    <w:rsid w:val="00CA4EF6"/>
    <w:rsid w:val="00CA7D10"/>
    <w:rsid w:val="00CB1493"/>
    <w:rsid w:val="00CC30BB"/>
    <w:rsid w:val="00CC5026"/>
    <w:rsid w:val="00CD0CE3"/>
    <w:rsid w:val="00CD1430"/>
    <w:rsid w:val="00CD2478"/>
    <w:rsid w:val="00CD541D"/>
    <w:rsid w:val="00CE22D1"/>
    <w:rsid w:val="00CE2492"/>
    <w:rsid w:val="00CE4346"/>
    <w:rsid w:val="00CF0EE8"/>
    <w:rsid w:val="00CF39F5"/>
    <w:rsid w:val="00CF5C7E"/>
    <w:rsid w:val="00D00D2D"/>
    <w:rsid w:val="00D05572"/>
    <w:rsid w:val="00D11584"/>
    <w:rsid w:val="00D12FF1"/>
    <w:rsid w:val="00D2159C"/>
    <w:rsid w:val="00D258EB"/>
    <w:rsid w:val="00D25F37"/>
    <w:rsid w:val="00D31131"/>
    <w:rsid w:val="00D354DA"/>
    <w:rsid w:val="00D40502"/>
    <w:rsid w:val="00D40C2D"/>
    <w:rsid w:val="00D51C49"/>
    <w:rsid w:val="00D53BE5"/>
    <w:rsid w:val="00D558F8"/>
    <w:rsid w:val="00D641A9"/>
    <w:rsid w:val="00D666DC"/>
    <w:rsid w:val="00D908E8"/>
    <w:rsid w:val="00DA26E3"/>
    <w:rsid w:val="00DB1DC7"/>
    <w:rsid w:val="00DB3419"/>
    <w:rsid w:val="00DB6820"/>
    <w:rsid w:val="00DB72BB"/>
    <w:rsid w:val="00DC2EEA"/>
    <w:rsid w:val="00DC4043"/>
    <w:rsid w:val="00DE1E90"/>
    <w:rsid w:val="00DE3E86"/>
    <w:rsid w:val="00DE4232"/>
    <w:rsid w:val="00DF495C"/>
    <w:rsid w:val="00DF6E2C"/>
    <w:rsid w:val="00E015DE"/>
    <w:rsid w:val="00E01A70"/>
    <w:rsid w:val="00E14171"/>
    <w:rsid w:val="00E159F8"/>
    <w:rsid w:val="00E23A56"/>
    <w:rsid w:val="00E24619"/>
    <w:rsid w:val="00E41555"/>
    <w:rsid w:val="00E4306D"/>
    <w:rsid w:val="00E65E8A"/>
    <w:rsid w:val="00E7130E"/>
    <w:rsid w:val="00E80A69"/>
    <w:rsid w:val="00E80B18"/>
    <w:rsid w:val="00E83C78"/>
    <w:rsid w:val="00E844D0"/>
    <w:rsid w:val="00E90A16"/>
    <w:rsid w:val="00E924C6"/>
    <w:rsid w:val="00E9497F"/>
    <w:rsid w:val="00EA15FE"/>
    <w:rsid w:val="00EA76BB"/>
    <w:rsid w:val="00EA7F76"/>
    <w:rsid w:val="00EB1490"/>
    <w:rsid w:val="00EB3FE7"/>
    <w:rsid w:val="00EB7CD0"/>
    <w:rsid w:val="00EC11EB"/>
    <w:rsid w:val="00EC1F00"/>
    <w:rsid w:val="00EC5431"/>
    <w:rsid w:val="00ED3D47"/>
    <w:rsid w:val="00ED7D0D"/>
    <w:rsid w:val="00EE6A83"/>
    <w:rsid w:val="00EE7D7C"/>
    <w:rsid w:val="00EE7FCF"/>
    <w:rsid w:val="00EF44FB"/>
    <w:rsid w:val="00EF6497"/>
    <w:rsid w:val="00F01034"/>
    <w:rsid w:val="00F022B3"/>
    <w:rsid w:val="00F02E5B"/>
    <w:rsid w:val="00F034CD"/>
    <w:rsid w:val="00F1278B"/>
    <w:rsid w:val="00F21CC1"/>
    <w:rsid w:val="00F21F2D"/>
    <w:rsid w:val="00F25D98"/>
    <w:rsid w:val="00F26950"/>
    <w:rsid w:val="00F300FB"/>
    <w:rsid w:val="00F34816"/>
    <w:rsid w:val="00F432E2"/>
    <w:rsid w:val="00F44BCB"/>
    <w:rsid w:val="00F4740D"/>
    <w:rsid w:val="00F53A68"/>
    <w:rsid w:val="00F57495"/>
    <w:rsid w:val="00F71A8C"/>
    <w:rsid w:val="00F7680F"/>
    <w:rsid w:val="00F831EE"/>
    <w:rsid w:val="00F86788"/>
    <w:rsid w:val="00FB4696"/>
    <w:rsid w:val="00FB6386"/>
    <w:rsid w:val="00FB641F"/>
    <w:rsid w:val="00FC44C2"/>
    <w:rsid w:val="00FC4B4B"/>
    <w:rsid w:val="00FC6BF7"/>
    <w:rsid w:val="00FD0C4D"/>
    <w:rsid w:val="00FD7944"/>
    <w:rsid w:val="00FE1C07"/>
    <w:rsid w:val="00FE6C48"/>
    <w:rsid w:val="00FF5BC0"/>
    <w:rsid w:val="00FF6434"/>
    <w:rsid w:val="0367628F"/>
    <w:rsid w:val="05D72B7E"/>
    <w:rsid w:val="074C8187"/>
    <w:rsid w:val="08008FAA"/>
    <w:rsid w:val="0A5A1EEB"/>
    <w:rsid w:val="0A724A4D"/>
    <w:rsid w:val="0D26AC47"/>
    <w:rsid w:val="0D6ACADC"/>
    <w:rsid w:val="138CB394"/>
    <w:rsid w:val="15282ACC"/>
    <w:rsid w:val="1A06E926"/>
    <w:rsid w:val="1FA734BD"/>
    <w:rsid w:val="27DC8A04"/>
    <w:rsid w:val="4B0CF82D"/>
    <w:rsid w:val="4CC35DAE"/>
    <w:rsid w:val="4D1CD172"/>
    <w:rsid w:val="4E9F9261"/>
    <w:rsid w:val="527C007C"/>
    <w:rsid w:val="5A104F4E"/>
    <w:rsid w:val="5B2A3169"/>
    <w:rsid w:val="611CE49E"/>
    <w:rsid w:val="63A1B47D"/>
    <w:rsid w:val="666B95EE"/>
    <w:rsid w:val="6D5550FF"/>
    <w:rsid w:val="7166706F"/>
    <w:rsid w:val="7A18C1A1"/>
    <w:rsid w:val="7A510BDB"/>
    <w:rsid w:val="7C1E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16800BBD-1ED5-4C82-A2D1-96CEC4937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E7F2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2F7196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9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8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1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2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9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93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1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8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4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8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1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4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1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7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4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9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13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9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57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1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2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5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5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3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7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8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2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5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7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5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53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6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9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9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67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7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3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0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5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8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3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57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53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0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21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45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8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2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94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1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0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1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0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1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1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6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0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7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0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8" ma:contentTypeDescription="Create a new document." ma:contentTypeScope="" ma:versionID="4be44f58542d5f3ad062d76d5d81b9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eddbaa38b1a353c459d595acf63c333f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24AE7D-B669-42FA-B0E4-0B44F80952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A53EE9-2A7C-49F8-86E9-7A205F95F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BD09B8-180E-4A12-812F-7370FE1ABE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675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Gaëlle Martin-Cocher</cp:lastModifiedBy>
  <cp:revision>2</cp:revision>
  <cp:lastPrinted>1900-01-01T08:00:00Z</cp:lastPrinted>
  <dcterms:created xsi:type="dcterms:W3CDTF">2024-09-25T14:29:00Z</dcterms:created>
  <dcterms:modified xsi:type="dcterms:W3CDTF">2024-09-25T14:29:00Z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2024-07-30T08:47:37Z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e4a9f37c-710e-4df5-a42f-0a325b154d09</vt:lpwstr>
  </property>
  <property fmtid="{D5CDD505-2E9C-101B-9397-08002B2CF9AE}" pid="10" name="MSIP_Label_bcf26ed8-713a-4e6c-8a04-66607341a11c_ContentBits">
    <vt:lpwstr>0</vt:lpwstr>
  </property>
</Properties>
</file>